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7409" w14:textId="46E76D25" w:rsidR="002E2A90" w:rsidRPr="00BA7672" w:rsidRDefault="002E2A90" w:rsidP="002E2A90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751594"/>
      <w:bookmarkStart w:id="1" w:name="_Toc37296310"/>
      <w:bookmarkStart w:id="2" w:name="_Toc46490441"/>
      <w:bookmarkStart w:id="3" w:name="_Toc52752136"/>
      <w:bookmarkStart w:id="4" w:name="_Toc52796598"/>
      <w:bookmarkStart w:id="5" w:name="_Toc155999806"/>
      <w:bookmarkStart w:id="6" w:name="_Toc29239899"/>
      <w:r w:rsidRPr="0045759A">
        <w:rPr>
          <w:sz w:val="24"/>
        </w:rPr>
        <w:t>3GPP TSG-RAN WG2 Meeting #1</w:t>
      </w:r>
      <w:r>
        <w:rPr>
          <w:sz w:val="24"/>
        </w:rPr>
        <w:t>25</w:t>
      </w:r>
      <w:r w:rsidRPr="0045759A">
        <w:rPr>
          <w:i/>
          <w:sz w:val="28"/>
        </w:rPr>
        <w:tab/>
      </w:r>
      <w:r w:rsidR="004C2C31" w:rsidRPr="004C2C31">
        <w:rPr>
          <w:rFonts w:cs="Arial"/>
          <w:b/>
          <w:bCs/>
          <w:i/>
          <w:iCs/>
          <w:sz w:val="26"/>
          <w:szCs w:val="26"/>
        </w:rPr>
        <w:t>R2-2401246</w:t>
      </w:r>
    </w:p>
    <w:p w14:paraId="322644D4" w14:textId="77777777" w:rsidR="002E2A90" w:rsidRDefault="002E2A90" w:rsidP="002E2A90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012B3E67" w14:textId="77777777" w:rsidR="002E2A90" w:rsidRPr="00453915" w:rsidRDefault="002E2A90" w:rsidP="002E2A90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305B089" w14:textId="6FA4ED5C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127903" w:rsidRPr="00127903">
        <w:rPr>
          <w:rFonts w:ascii="Arial" w:eastAsia="MS Mincho" w:hAnsi="Arial" w:cs="Arial"/>
          <w:sz w:val="24"/>
        </w:rPr>
        <w:t>7.2.</w:t>
      </w:r>
      <w:r w:rsidR="00232486">
        <w:rPr>
          <w:rFonts w:ascii="Arial" w:eastAsia="MS Mincho" w:hAnsi="Arial" w:cs="Arial"/>
          <w:sz w:val="24"/>
        </w:rPr>
        <w:t>3</w:t>
      </w:r>
    </w:p>
    <w:p w14:paraId="3C525DAC" w14:textId="77777777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3EE07610" w14:textId="0CF82E81" w:rsidR="002E2A90" w:rsidRPr="0045759A" w:rsidRDefault="002E2A90" w:rsidP="002E2A90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7" w:name="_Hlk23935690"/>
      <w:r w:rsidR="008D6E8C">
        <w:rPr>
          <w:rFonts w:ascii="Arial" w:eastAsia="MS Mincho" w:hAnsi="Arial" w:cs="Arial"/>
          <w:sz w:val="24"/>
        </w:rPr>
        <w:t>[</w:t>
      </w:r>
      <w:r w:rsidR="008D6E8C" w:rsidRPr="008D6E8C">
        <w:rPr>
          <w:rFonts w:ascii="Arial" w:eastAsia="MS Mincho" w:hAnsi="Arial" w:cs="Arial"/>
          <w:sz w:val="24"/>
        </w:rPr>
        <w:t xml:space="preserve">RILs Q003, Q005, Q012] Various SLPP Corrections  </w:t>
      </w:r>
    </w:p>
    <w:bookmarkEnd w:id="7"/>
    <w:p w14:paraId="441E10D7" w14:textId="77777777" w:rsidR="002E2A90" w:rsidRPr="0045759A" w:rsidRDefault="002E2A90" w:rsidP="002E2A90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8" w:name="DocumentFor"/>
      <w:bookmarkEnd w:id="8"/>
      <w:r w:rsidRPr="0045759A">
        <w:rPr>
          <w:rFonts w:ascii="Arial" w:eastAsia="MS Mincho" w:hAnsi="Arial" w:cs="Arial"/>
          <w:sz w:val="24"/>
        </w:rPr>
        <w:tab/>
        <w:t>Discussion</w:t>
      </w:r>
      <w:r>
        <w:rPr>
          <w:rFonts w:ascii="Arial" w:eastAsia="MS Mincho" w:hAnsi="Arial" w:cs="Arial"/>
          <w:sz w:val="24"/>
        </w:rPr>
        <w:t xml:space="preserve"> and Decision</w:t>
      </w:r>
    </w:p>
    <w:p w14:paraId="5078D774" w14:textId="77777777" w:rsidR="002E2A90" w:rsidRDefault="002E2A90" w:rsidP="002E2A90">
      <w:pPr>
        <w:keepNext/>
        <w:keepLines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bookmarkEnd w:id="5"/>
    <w:bookmarkEnd w:id="6"/>
    <w:p w14:paraId="6C807CC9" w14:textId="3048242B" w:rsidR="00C7468B" w:rsidRDefault="00D21743" w:rsidP="00C7468B">
      <w:pPr>
        <w:pStyle w:val="Heading1"/>
      </w:pPr>
      <w:r>
        <w:t>1</w:t>
      </w:r>
      <w:r w:rsidR="00C7468B">
        <w:t>.</w:t>
      </w:r>
      <w:r w:rsidR="00C7468B">
        <w:tab/>
        <w:t>SL-</w:t>
      </w:r>
      <w:proofErr w:type="spellStart"/>
      <w:r w:rsidR="00C7468B">
        <w:t>AoA</w:t>
      </w:r>
      <w:proofErr w:type="spellEnd"/>
      <w:r w:rsidR="00C7468B">
        <w:t xml:space="preserve"> Request/Provide Location Information</w:t>
      </w:r>
    </w:p>
    <w:p w14:paraId="2F01A966" w14:textId="690EF839" w:rsidR="00C7468B" w:rsidRDefault="00C7468B" w:rsidP="0076243E">
      <w:r>
        <w:t xml:space="preserve">By comparing the RAN1 parameter list and agreements with the IEs </w:t>
      </w:r>
      <w:r w:rsidRPr="00C7468B">
        <w:rPr>
          <w:i/>
          <w:iCs/>
        </w:rPr>
        <w:t>SL-AoA-RequestLocationInformation</w:t>
      </w:r>
      <w:r>
        <w:t>/</w:t>
      </w:r>
      <w:r w:rsidRPr="00C7468B">
        <w:rPr>
          <w:i/>
          <w:iCs/>
        </w:rPr>
        <w:t>SL-AoA-ProvideLocationInformation</w:t>
      </w:r>
      <w:r>
        <w:t>, we observe the following issues:</w:t>
      </w:r>
    </w:p>
    <w:p w14:paraId="2AC2E5C5" w14:textId="44313BE3" w:rsidR="00C7468B" w:rsidRDefault="00C7468B" w:rsidP="0084126B">
      <w:pPr>
        <w:pStyle w:val="B1"/>
        <w:numPr>
          <w:ilvl w:val="0"/>
          <w:numId w:val="10"/>
        </w:numPr>
        <w:rPr>
          <w:lang w:eastAsia="en-GB"/>
        </w:rPr>
      </w:pPr>
      <w:r>
        <w:t xml:space="preserve">All measurements and attributes are listed in the IE </w:t>
      </w:r>
      <w:r w:rsidRPr="00C7468B">
        <w:rPr>
          <w:i/>
          <w:iCs/>
          <w:lang w:eastAsia="en-GB"/>
        </w:rPr>
        <w:t>SL-AoA-MeasElement</w:t>
      </w:r>
      <w:r>
        <w:rPr>
          <w:lang w:eastAsia="en-GB"/>
        </w:rPr>
        <w:t>. However, there is no structure/grouping</w:t>
      </w:r>
      <w:r w:rsidR="004949CD">
        <w:rPr>
          <w:lang w:eastAsia="en-GB"/>
        </w:rPr>
        <w:t xml:space="preserve"> of the elements</w:t>
      </w:r>
      <w:r w:rsidR="00903131">
        <w:rPr>
          <w:lang w:eastAsia="en-GB"/>
        </w:rPr>
        <w:t xml:space="preserve">. For example, </w:t>
      </w:r>
      <w:r w:rsidR="001778E1">
        <w:rPr>
          <w:lang w:eastAsia="en-GB"/>
        </w:rPr>
        <w:t xml:space="preserve">the </w:t>
      </w:r>
      <w:r w:rsidR="00CF4A47">
        <w:rPr>
          <w:lang w:eastAsia="en-GB"/>
        </w:rPr>
        <w:t xml:space="preserve">current </w:t>
      </w:r>
      <w:r w:rsidR="001778E1">
        <w:rPr>
          <w:lang w:eastAsia="en-GB"/>
        </w:rPr>
        <w:t xml:space="preserve">IE implies that </w:t>
      </w:r>
      <w:r w:rsidR="00903131">
        <w:rPr>
          <w:lang w:eastAsia="en-GB"/>
        </w:rPr>
        <w:t xml:space="preserve">it can be possible to report </w:t>
      </w:r>
      <w:proofErr w:type="spellStart"/>
      <w:r w:rsidR="00903131">
        <w:rPr>
          <w:lang w:eastAsia="en-GB"/>
        </w:rPr>
        <w:t>AoA</w:t>
      </w:r>
      <w:proofErr w:type="spellEnd"/>
      <w:r w:rsidR="00903131">
        <w:rPr>
          <w:lang w:eastAsia="en-GB"/>
        </w:rPr>
        <w:t xml:space="preserve"> and </w:t>
      </w:r>
      <w:proofErr w:type="spellStart"/>
      <w:r w:rsidR="00903131">
        <w:rPr>
          <w:lang w:eastAsia="en-GB"/>
        </w:rPr>
        <w:t>ZoA</w:t>
      </w:r>
      <w:proofErr w:type="spellEnd"/>
      <w:r w:rsidR="00903131">
        <w:rPr>
          <w:lang w:eastAsia="en-GB"/>
        </w:rPr>
        <w:t xml:space="preserve"> in different coordinate systems</w:t>
      </w:r>
      <w:r w:rsidR="00E22857">
        <w:rPr>
          <w:lang w:eastAsia="en-GB"/>
        </w:rPr>
        <w:t>.</w:t>
      </w:r>
    </w:p>
    <w:p w14:paraId="27AFB75B" w14:textId="1283272B" w:rsidR="00110099" w:rsidRDefault="005107BC" w:rsidP="005107BC">
      <w:pPr>
        <w:pStyle w:val="B1"/>
        <w:rPr>
          <w:lang w:eastAsia="en-GB"/>
        </w:rPr>
      </w:pPr>
      <w:r>
        <w:rPr>
          <w:lang w:eastAsia="en-GB"/>
        </w:rPr>
        <w:t>(</w:t>
      </w:r>
      <w:r w:rsidR="00D847FA">
        <w:rPr>
          <w:lang w:eastAsia="en-GB"/>
        </w:rPr>
        <w:t>2</w:t>
      </w:r>
      <w:r>
        <w:rPr>
          <w:lang w:eastAsia="en-GB"/>
        </w:rPr>
        <w:t>)</w:t>
      </w:r>
      <w:r>
        <w:rPr>
          <w:lang w:eastAsia="en-GB"/>
        </w:rPr>
        <w:tab/>
      </w:r>
      <w:r w:rsidR="00110099">
        <w:rPr>
          <w:lang w:eastAsia="en-GB"/>
        </w:rPr>
        <w:t xml:space="preserve">The measurement request </w:t>
      </w:r>
      <w:r w:rsidR="00EA2E3C">
        <w:rPr>
          <w:lang w:eastAsia="en-GB"/>
        </w:rPr>
        <w:t>cannot</w:t>
      </w:r>
      <w:r w:rsidR="00110099">
        <w:rPr>
          <w:lang w:eastAsia="en-GB"/>
        </w:rPr>
        <w:t xml:space="preserve"> </w:t>
      </w:r>
      <w:r w:rsidR="00EA2E3C">
        <w:rPr>
          <w:lang w:eastAsia="en-GB"/>
        </w:rPr>
        <w:t>indicate</w:t>
      </w:r>
      <w:r w:rsidR="0056140F">
        <w:rPr>
          <w:lang w:eastAsia="en-GB"/>
        </w:rPr>
        <w:t xml:space="preserve"> a request for </w:t>
      </w:r>
      <w:proofErr w:type="spellStart"/>
      <w:r w:rsidR="0056140F">
        <w:rPr>
          <w:lang w:eastAsia="en-GB"/>
        </w:rPr>
        <w:t>AoA</w:t>
      </w:r>
      <w:proofErr w:type="spellEnd"/>
      <w:r w:rsidR="0056140F">
        <w:rPr>
          <w:lang w:eastAsia="en-GB"/>
        </w:rPr>
        <w:t xml:space="preserve"> and </w:t>
      </w:r>
      <w:proofErr w:type="spellStart"/>
      <w:r w:rsidR="0056140F">
        <w:rPr>
          <w:lang w:eastAsia="en-GB"/>
        </w:rPr>
        <w:t>ZoA</w:t>
      </w:r>
      <w:proofErr w:type="spellEnd"/>
      <w:r w:rsidR="0056140F">
        <w:rPr>
          <w:lang w:eastAsia="en-GB"/>
        </w:rPr>
        <w:t xml:space="preserve"> individually.</w:t>
      </w:r>
    </w:p>
    <w:p w14:paraId="371B2D01" w14:textId="196F60CD" w:rsidR="00380FFE" w:rsidRDefault="00FA2434" w:rsidP="00380FFE">
      <w:pPr>
        <w:pStyle w:val="B1"/>
        <w:rPr>
          <w:lang w:eastAsia="en-GB"/>
        </w:rPr>
      </w:pPr>
      <w:r>
        <w:rPr>
          <w:lang w:eastAsia="en-GB"/>
        </w:rPr>
        <w:t>(</w:t>
      </w:r>
      <w:r w:rsidR="00D847FA">
        <w:rPr>
          <w:lang w:eastAsia="en-GB"/>
        </w:rPr>
        <w:t>3</w:t>
      </w:r>
      <w:r>
        <w:rPr>
          <w:lang w:eastAsia="en-GB"/>
        </w:rPr>
        <w:t>)</w:t>
      </w:r>
      <w:r>
        <w:rPr>
          <w:lang w:eastAsia="en-GB"/>
        </w:rPr>
        <w:tab/>
        <w:t xml:space="preserve">The </w:t>
      </w:r>
      <w:r w:rsidRPr="00D76BEB">
        <w:rPr>
          <w:i/>
          <w:iCs/>
          <w:lang w:eastAsia="en-GB"/>
        </w:rPr>
        <w:t>SL-AoA-AdditionalPathList</w:t>
      </w:r>
      <w:r>
        <w:rPr>
          <w:lang w:eastAsia="en-GB"/>
        </w:rPr>
        <w:t xml:space="preserve"> can include separate </w:t>
      </w:r>
      <w:r w:rsidR="003F370C">
        <w:rPr>
          <w:lang w:eastAsia="en-GB"/>
        </w:rPr>
        <w:t>LCS-GCS Translation information, SL-PRS Resource ID, or ARP ID.</w:t>
      </w:r>
      <w:r w:rsidR="00D76BEB">
        <w:rPr>
          <w:lang w:eastAsia="en-GB"/>
        </w:rPr>
        <w:t xml:space="preserve"> However, </w:t>
      </w:r>
      <w:r w:rsidR="00E51814">
        <w:rPr>
          <w:lang w:eastAsia="en-GB"/>
        </w:rPr>
        <w:t xml:space="preserve">multi-path measurements are made from the same SL-PRS reception (analogous to </w:t>
      </w:r>
      <w:proofErr w:type="spellStart"/>
      <w:r w:rsidR="00E51814">
        <w:rPr>
          <w:lang w:eastAsia="en-GB"/>
        </w:rPr>
        <w:t>Uu</w:t>
      </w:r>
      <w:proofErr w:type="spellEnd"/>
      <w:r w:rsidR="00E51814">
        <w:rPr>
          <w:lang w:eastAsia="en-GB"/>
        </w:rPr>
        <w:t xml:space="preserve"> positioning).</w:t>
      </w:r>
    </w:p>
    <w:p w14:paraId="1D594E14" w14:textId="120994D1" w:rsidR="00425D4E" w:rsidRDefault="00425D4E" w:rsidP="00380FFE">
      <w:pPr>
        <w:pStyle w:val="B1"/>
      </w:pPr>
      <w:r>
        <w:rPr>
          <w:lang w:eastAsia="en-GB"/>
        </w:rPr>
        <w:t>(4)</w:t>
      </w:r>
      <w:r>
        <w:rPr>
          <w:lang w:eastAsia="en-GB"/>
        </w:rPr>
        <w:tab/>
      </w:r>
      <w:r w:rsidR="00280339">
        <w:t>A UE can request multiple measurements and attributes. However, there are currently no capabilities indicated.</w:t>
      </w:r>
    </w:p>
    <w:p w14:paraId="5E5BB8AD" w14:textId="77777777" w:rsidR="00F654CE" w:rsidRDefault="00F654CE" w:rsidP="00380FFE">
      <w:pPr>
        <w:pStyle w:val="B1"/>
      </w:pPr>
    </w:p>
    <w:p w14:paraId="5579940F" w14:textId="1D189444" w:rsidR="00110099" w:rsidRDefault="00F654CE" w:rsidP="00AE6AB8">
      <w:pPr>
        <w:pStyle w:val="NO"/>
        <w:rPr>
          <w:lang w:eastAsia="en-GB"/>
        </w:rPr>
      </w:pPr>
      <w:r w:rsidRPr="00F654CE">
        <w:rPr>
          <w:b/>
          <w:bCs/>
        </w:rPr>
        <w:t>Proposal 1:</w:t>
      </w:r>
      <w:r>
        <w:t xml:space="preserve"> Agree the TP in the Annex A of this contribution.</w:t>
      </w:r>
    </w:p>
    <w:p w14:paraId="05E4919A" w14:textId="4821F86C" w:rsidR="0043566F" w:rsidRDefault="0043566F" w:rsidP="00967505">
      <w:pPr>
        <w:pStyle w:val="Heading1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</w:r>
      <w:r w:rsidR="00967505">
        <w:rPr>
          <w:lang w:eastAsia="en-GB"/>
        </w:rPr>
        <w:t xml:space="preserve">SL-TDOA/SL-TOA </w:t>
      </w:r>
      <w:r w:rsidR="00967505">
        <w:t xml:space="preserve">Request/Provide </w:t>
      </w:r>
      <w:r w:rsidR="00967505">
        <w:t>Assistance Data</w:t>
      </w:r>
    </w:p>
    <w:p w14:paraId="71975474" w14:textId="3890232E" w:rsidR="00635CE2" w:rsidRPr="00635CE2" w:rsidRDefault="00635CE2" w:rsidP="00635CE2">
      <w:pPr>
        <w:pStyle w:val="CommentText"/>
        <w:rPr>
          <w:lang w:eastAsia="zh-CN"/>
        </w:rPr>
      </w:pPr>
      <w:r w:rsidRPr="00635CE2">
        <w:rPr>
          <w:lang w:eastAsia="en-GB"/>
        </w:rPr>
        <w:t xml:space="preserve">In the current SLPP, </w:t>
      </w:r>
      <w:r w:rsidRPr="00635CE2">
        <w:rPr>
          <w:lang w:eastAsia="zh-CN"/>
        </w:rPr>
        <w:t>a</w:t>
      </w:r>
      <w:r w:rsidRPr="00635CE2">
        <w:rPr>
          <w:lang w:eastAsia="zh-CN"/>
        </w:rPr>
        <w:t xml:space="preserve"> UE can request RTD info from another endpoint: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635CE2" w:rsidRPr="00635CE2" w14:paraId="4EF790A0" w14:textId="77777777" w:rsidTr="00635CE2">
        <w:tc>
          <w:tcPr>
            <w:tcW w:w="9747" w:type="dxa"/>
          </w:tcPr>
          <w:p w14:paraId="558FD961" w14:textId="77777777" w:rsidR="00635CE2" w:rsidRPr="00635CE2" w:rsidRDefault="00635CE2" w:rsidP="00C30F77">
            <w:pPr>
              <w:pStyle w:val="TAL"/>
              <w:rPr>
                <w:b/>
                <w:bCs/>
                <w:i/>
                <w:lang w:eastAsia="ja-JP"/>
              </w:rPr>
            </w:pPr>
            <w:proofErr w:type="spellStart"/>
            <w:r w:rsidRPr="00635CE2">
              <w:rPr>
                <w:b/>
                <w:bCs/>
                <w:i/>
                <w:lang w:eastAsia="ja-JP"/>
              </w:rPr>
              <w:t>sl</w:t>
            </w:r>
            <w:proofErr w:type="spellEnd"/>
            <w:r w:rsidRPr="00635CE2">
              <w:rPr>
                <w:b/>
                <w:bCs/>
                <w:i/>
                <w:lang w:eastAsia="ja-JP"/>
              </w:rPr>
              <w:t>-RTD-</w:t>
            </w:r>
            <w:proofErr w:type="spellStart"/>
            <w:r w:rsidRPr="00635CE2">
              <w:rPr>
                <w:b/>
                <w:bCs/>
                <w:i/>
                <w:lang w:eastAsia="ja-JP"/>
              </w:rPr>
              <w:t>InfoRequest</w:t>
            </w:r>
            <w:proofErr w:type="spellEnd"/>
          </w:p>
          <w:p w14:paraId="0A93462B" w14:textId="77777777" w:rsidR="00635CE2" w:rsidRPr="00635CE2" w:rsidRDefault="00635CE2" w:rsidP="00C30F77">
            <w:pPr>
              <w:pStyle w:val="CommentText"/>
              <w:rPr>
                <w:lang w:eastAsia="ja-JP"/>
              </w:rPr>
            </w:pPr>
            <w:r w:rsidRPr="00635CE2">
              <w:rPr>
                <w:bCs/>
                <w:lang w:eastAsia="ja-JP"/>
              </w:rPr>
              <w:t xml:space="preserve">This </w:t>
            </w:r>
            <w:proofErr w:type="spellStart"/>
            <w:r w:rsidRPr="00635CE2">
              <w:rPr>
                <w:bCs/>
                <w:lang w:eastAsia="ja-JP"/>
              </w:rPr>
              <w:t>field</w:t>
            </w:r>
            <w:proofErr w:type="spellEnd"/>
            <w:r w:rsidRPr="00635CE2">
              <w:rPr>
                <w:bCs/>
                <w:lang w:eastAsia="ja-JP"/>
              </w:rPr>
              <w:t xml:space="preserve"> </w:t>
            </w:r>
            <w:proofErr w:type="spellStart"/>
            <w:r w:rsidRPr="00635CE2">
              <w:rPr>
                <w:bCs/>
                <w:lang w:eastAsia="ja-JP"/>
              </w:rPr>
              <w:t>indicates</w:t>
            </w:r>
            <w:proofErr w:type="spellEnd"/>
            <w:r w:rsidRPr="00635CE2">
              <w:rPr>
                <w:bCs/>
                <w:lang w:eastAsia="ja-JP"/>
              </w:rPr>
              <w:t xml:space="preserve"> the SL RTD information </w:t>
            </w:r>
            <w:proofErr w:type="spellStart"/>
            <w:r w:rsidRPr="00635CE2">
              <w:rPr>
                <w:bCs/>
                <w:lang w:eastAsia="ja-JP"/>
              </w:rPr>
              <w:t>requested</w:t>
            </w:r>
            <w:proofErr w:type="spellEnd"/>
            <w:r w:rsidRPr="00635CE2">
              <w:rPr>
                <w:lang w:eastAsia="ja-JP"/>
              </w:rPr>
              <w:t>.</w:t>
            </w:r>
          </w:p>
        </w:tc>
      </w:tr>
    </w:tbl>
    <w:p w14:paraId="0A741C06" w14:textId="77777777" w:rsidR="00635CE2" w:rsidRPr="00635CE2" w:rsidRDefault="00635CE2" w:rsidP="00635CE2">
      <w:pPr>
        <w:pStyle w:val="TAL"/>
        <w:rPr>
          <w:b/>
          <w:bCs/>
          <w:i/>
        </w:rPr>
      </w:pPr>
    </w:p>
    <w:p w14:paraId="2363DA1D" w14:textId="77777777" w:rsidR="00635CE2" w:rsidRPr="00635CE2" w:rsidRDefault="00635CE2" w:rsidP="00635CE2">
      <w:pPr>
        <w:pStyle w:val="CommentText"/>
      </w:pPr>
      <w:r w:rsidRPr="00635CE2">
        <w:t>The response would be a list of RTDs:</w:t>
      </w:r>
    </w:p>
    <w:p w14:paraId="48B34C66" w14:textId="77777777" w:rsidR="00635CE2" w:rsidRPr="00635CE2" w:rsidRDefault="00635CE2" w:rsidP="00635CE2">
      <w:pPr>
        <w:pStyle w:val="PL"/>
        <w:shd w:val="clear" w:color="auto" w:fill="E6E6E6"/>
        <w:rPr>
          <w:lang w:eastAsia="en-GB"/>
        </w:rPr>
      </w:pPr>
      <w:r w:rsidRPr="00635CE2">
        <w:rPr>
          <w:lang w:eastAsia="en-GB"/>
        </w:rPr>
        <w:t>SL-RTD-Info ::= SEQUENCE {</w:t>
      </w:r>
    </w:p>
    <w:p w14:paraId="2186B1EF" w14:textId="77777777" w:rsidR="00635CE2" w:rsidRPr="00635CE2" w:rsidRDefault="00635CE2" w:rsidP="00635CE2">
      <w:pPr>
        <w:pStyle w:val="PL"/>
        <w:shd w:val="clear" w:color="auto" w:fill="E6E6E6"/>
        <w:rPr>
          <w:lang w:eastAsia="en-GB"/>
        </w:rPr>
      </w:pPr>
      <w:r w:rsidRPr="00635CE2">
        <w:rPr>
          <w:lang w:eastAsia="en-GB"/>
        </w:rPr>
        <w:t xml:space="preserve">    referenceRTD-Info    ReferenceRTD-Info,</w:t>
      </w:r>
    </w:p>
    <w:p w14:paraId="4764DF3D" w14:textId="77777777" w:rsidR="00635CE2" w:rsidRPr="00635CE2" w:rsidRDefault="00635CE2" w:rsidP="00635CE2">
      <w:pPr>
        <w:pStyle w:val="PL"/>
        <w:shd w:val="clear" w:color="auto" w:fill="E6E6E6"/>
        <w:rPr>
          <w:lang w:eastAsia="en-GB"/>
        </w:rPr>
      </w:pPr>
      <w:r w:rsidRPr="00635CE2">
        <w:rPr>
          <w:lang w:eastAsia="en-GB"/>
        </w:rPr>
        <w:t xml:space="preserve">    rtd-InfoList         RTD-InfoList</w:t>
      </w:r>
    </w:p>
    <w:p w14:paraId="03D4F098" w14:textId="77777777" w:rsidR="00635CE2" w:rsidRDefault="00635CE2" w:rsidP="00635CE2">
      <w:pPr>
        <w:pStyle w:val="PL"/>
        <w:shd w:val="clear" w:color="auto" w:fill="E6E6E6"/>
        <w:rPr>
          <w:lang w:eastAsia="en-GB"/>
        </w:rPr>
      </w:pPr>
      <w:r w:rsidRPr="00635CE2">
        <w:rPr>
          <w:lang w:eastAsia="en-GB"/>
        </w:rPr>
        <w:t>}</w:t>
      </w:r>
    </w:p>
    <w:p w14:paraId="5664CCDE" w14:textId="77777777" w:rsidR="00742730" w:rsidRPr="00635CE2" w:rsidRDefault="00742730" w:rsidP="00635CE2">
      <w:pPr>
        <w:pStyle w:val="PL"/>
        <w:shd w:val="clear" w:color="auto" w:fill="E6E6E6"/>
        <w:rPr>
          <w:lang w:eastAsia="en-GB"/>
        </w:rPr>
      </w:pPr>
    </w:p>
    <w:p w14:paraId="1B1EAAFF" w14:textId="77777777" w:rsidR="00635CE2" w:rsidRDefault="00635CE2" w:rsidP="00635CE2">
      <w:pPr>
        <w:pStyle w:val="PL"/>
        <w:shd w:val="clear" w:color="auto" w:fill="E6E6E6"/>
        <w:rPr>
          <w:lang w:eastAsia="en-GB"/>
        </w:rPr>
      </w:pPr>
      <w:r w:rsidRPr="00635CE2">
        <w:rPr>
          <w:lang w:eastAsia="en-GB"/>
        </w:rPr>
        <w:t>RTD-InfoList ::= SEQUENCE (SIZE (1.. maxNrOfSLTxUEs)) OF RTD-InfoListPerTxUE</w:t>
      </w:r>
    </w:p>
    <w:p w14:paraId="0292BFD3" w14:textId="77777777" w:rsidR="00635CE2" w:rsidRDefault="00635CE2" w:rsidP="00635CE2">
      <w:pPr>
        <w:pStyle w:val="CommentText"/>
      </w:pPr>
    </w:p>
    <w:p w14:paraId="622A0C2A" w14:textId="343EDCAB" w:rsidR="00F100D3" w:rsidRDefault="00635CE2" w:rsidP="00F100D3">
      <w:pPr>
        <w:pStyle w:val="CommentText"/>
      </w:pPr>
      <w:r>
        <w:t xml:space="preserve">However, the request is just a flag. RTD is at least between two UEs and these must be UEs participating in the session. </w:t>
      </w:r>
      <w:r w:rsidR="00827A94">
        <w:t>The UE ID</w:t>
      </w:r>
      <w:r w:rsidR="00115BD3">
        <w:t>s</w:t>
      </w:r>
      <w:r w:rsidR="00827A94">
        <w:t xml:space="preserve"> of the source (UE which </w:t>
      </w:r>
      <w:r w:rsidR="00F100D3">
        <w:t xml:space="preserve">is requesting the RTD) </w:t>
      </w:r>
      <w:r w:rsidR="00827A94">
        <w:t xml:space="preserve">and </w:t>
      </w:r>
      <w:r w:rsidR="005F718C">
        <w:t xml:space="preserve">of </w:t>
      </w:r>
      <w:r w:rsidR="00F100D3">
        <w:t xml:space="preserve">the </w:t>
      </w:r>
      <w:r w:rsidR="00827A94">
        <w:t>target</w:t>
      </w:r>
      <w:r w:rsidR="00F100D3">
        <w:t xml:space="preserve"> (UEs for which the RTD is requested) is currently missing.</w:t>
      </w:r>
    </w:p>
    <w:p w14:paraId="28A735DB" w14:textId="25EB6954" w:rsidR="009E2551" w:rsidRPr="009E2551" w:rsidRDefault="009E2551" w:rsidP="00F100D3">
      <w:pPr>
        <w:pStyle w:val="CommentText"/>
      </w:pPr>
      <w:r>
        <w:t xml:space="preserve">Further, the </w:t>
      </w:r>
      <w:r w:rsidRPr="00633020">
        <w:rPr>
          <w:i/>
          <w:iCs/>
          <w:noProof/>
          <w:lang w:eastAsia="zh-CN"/>
        </w:rPr>
        <w:t>SL-TDOA-ProvideAssistanceData</w:t>
      </w:r>
      <w:r>
        <w:rPr>
          <w:i/>
          <w:iCs/>
          <w:noProof/>
          <w:lang w:eastAsia="zh-CN"/>
        </w:rPr>
        <w:t xml:space="preserve"> </w:t>
      </w:r>
      <w:r w:rsidR="00B14C7D">
        <w:rPr>
          <w:noProof/>
          <w:lang w:eastAsia="zh-CN"/>
        </w:rPr>
        <w:t xml:space="preserve">currently includes two nested SEQUENCE's, which is unncessary. </w:t>
      </w:r>
      <w:r w:rsidR="00C4701B">
        <w:rPr>
          <w:noProof/>
          <w:lang w:eastAsia="zh-CN"/>
        </w:rPr>
        <w:t>T</w:t>
      </w:r>
      <w:r w:rsidR="00B14C7D">
        <w:rPr>
          <w:noProof/>
          <w:lang w:eastAsia="zh-CN"/>
        </w:rPr>
        <w:t xml:space="preserve">he RTD info is labeled as "Position Calculation Assistance". </w:t>
      </w:r>
      <w:r w:rsidR="00FE24B1">
        <w:rPr>
          <w:noProof/>
          <w:lang w:eastAsia="zh-CN"/>
        </w:rPr>
        <w:t>Although, RTDs are needed for position calculation, they can also be u</w:t>
      </w:r>
      <w:r w:rsidR="009A7FDB">
        <w:rPr>
          <w:noProof/>
          <w:lang w:eastAsia="zh-CN"/>
        </w:rPr>
        <w:t>s</w:t>
      </w:r>
      <w:r w:rsidR="00FE24B1">
        <w:rPr>
          <w:noProof/>
          <w:lang w:eastAsia="zh-CN"/>
        </w:rPr>
        <w:t xml:space="preserve">ed </w:t>
      </w:r>
      <w:r w:rsidR="009A7FDB">
        <w:rPr>
          <w:noProof/>
          <w:lang w:eastAsia="zh-CN"/>
        </w:rPr>
        <w:t>– for example -- to</w:t>
      </w:r>
      <w:r w:rsidR="00FE24B1">
        <w:rPr>
          <w:noProof/>
          <w:lang w:eastAsia="zh-CN"/>
        </w:rPr>
        <w:t xml:space="preserve"> d</w:t>
      </w:r>
      <w:r w:rsidR="009A7FDB">
        <w:rPr>
          <w:noProof/>
          <w:lang w:eastAsia="zh-CN"/>
        </w:rPr>
        <w:t>e</w:t>
      </w:r>
      <w:r w:rsidR="00FE24B1">
        <w:rPr>
          <w:noProof/>
          <w:lang w:eastAsia="zh-CN"/>
        </w:rPr>
        <w:t>termin</w:t>
      </w:r>
      <w:r w:rsidR="009A7FDB">
        <w:rPr>
          <w:noProof/>
          <w:lang w:eastAsia="zh-CN"/>
        </w:rPr>
        <w:t>e</w:t>
      </w:r>
      <w:r w:rsidR="00FE24B1">
        <w:rPr>
          <w:noProof/>
          <w:lang w:eastAsia="zh-CN"/>
        </w:rPr>
        <w:t xml:space="preserve"> "expected RSTDs</w:t>
      </w:r>
      <w:r w:rsidR="009A7FDB">
        <w:rPr>
          <w:noProof/>
          <w:lang w:eastAsia="zh-CN"/>
        </w:rPr>
        <w:t>" for measurements.</w:t>
      </w:r>
      <w:r w:rsidR="00B14C7D">
        <w:rPr>
          <w:noProof/>
          <w:lang w:eastAsia="zh-CN"/>
        </w:rPr>
        <w:t xml:space="preserve">  </w:t>
      </w:r>
    </w:p>
    <w:p w14:paraId="6658C778" w14:textId="06D37FD8" w:rsidR="006C5A8B" w:rsidRDefault="006C5A8B" w:rsidP="006C5A8B">
      <w:pPr>
        <w:pStyle w:val="NO"/>
        <w:rPr>
          <w:lang w:eastAsia="en-GB"/>
        </w:rPr>
      </w:pPr>
      <w:r w:rsidRPr="00F654CE">
        <w:rPr>
          <w:b/>
          <w:bCs/>
        </w:rPr>
        <w:t xml:space="preserve">Proposal </w:t>
      </w:r>
      <w:r>
        <w:rPr>
          <w:b/>
          <w:bCs/>
        </w:rPr>
        <w:t>2</w:t>
      </w:r>
      <w:r w:rsidRPr="00F654CE">
        <w:rPr>
          <w:b/>
          <w:bCs/>
        </w:rPr>
        <w:t>:</w:t>
      </w:r>
      <w:r>
        <w:t xml:space="preserve"> Agree the TP in the Annex </w:t>
      </w:r>
      <w:r>
        <w:t>B</w:t>
      </w:r>
      <w:r>
        <w:t xml:space="preserve"> of this contribution.</w:t>
      </w:r>
    </w:p>
    <w:p w14:paraId="4EFB70FE" w14:textId="77777777" w:rsidR="006C5A8B" w:rsidRDefault="006C5A8B" w:rsidP="00F100D3">
      <w:pPr>
        <w:pStyle w:val="CommentText"/>
      </w:pPr>
    </w:p>
    <w:p w14:paraId="40CD5CF6" w14:textId="77777777" w:rsidR="00DC2E4D" w:rsidRDefault="00DC2E4D" w:rsidP="00F100D3">
      <w:pPr>
        <w:pStyle w:val="CommentText"/>
      </w:pPr>
    </w:p>
    <w:p w14:paraId="3C99CC06" w14:textId="2BDD773F" w:rsidR="00DC2E4D" w:rsidRDefault="00DC2E4D" w:rsidP="00DC2E4D">
      <w:pPr>
        <w:pStyle w:val="Heading1"/>
        <w:rPr>
          <w:noProof/>
          <w:lang w:eastAsia="zh-CN"/>
        </w:rPr>
      </w:pPr>
      <w:r>
        <w:t>3.</w:t>
      </w:r>
      <w:r>
        <w:tab/>
        <w:t xml:space="preserve">Range and Direction in </w:t>
      </w:r>
      <w:r w:rsidRPr="00354806">
        <w:rPr>
          <w:i/>
          <w:iCs/>
          <w:noProof/>
          <w:lang w:eastAsia="zh-CN"/>
        </w:rPr>
        <w:t>CommonIEsProvideLocationInformation</w:t>
      </w:r>
    </w:p>
    <w:p w14:paraId="603B198C" w14:textId="787A3C14" w:rsidR="00406575" w:rsidRDefault="00406575" w:rsidP="00406575">
      <w:r>
        <w:t>The range and direction are defined in TS 23.023</w:t>
      </w:r>
      <w:r w:rsidR="00513B80">
        <w:t>, clause 5.10</w:t>
      </w:r>
      <w:r>
        <w:t xml:space="preserve"> as follows:</w:t>
      </w:r>
    </w:p>
    <w:p w14:paraId="776D60B5" w14:textId="182DEE78" w:rsidR="00406575" w:rsidRPr="000B4F92" w:rsidRDefault="00406575" w:rsidP="003761BD">
      <w:pPr>
        <w:pStyle w:val="B1"/>
        <w:ind w:firstLine="0"/>
        <w:rPr>
          <w:i/>
          <w:iCs/>
        </w:rPr>
      </w:pPr>
      <w:r w:rsidRPr="000B4F92">
        <w:rPr>
          <w:i/>
          <w:iCs/>
        </w:rPr>
        <w:t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The elevation provides a direction to point B from point A in a vertical plane through the points A and B and as measured upwards or downwards from a horizontal plane through point A. The range, azimuth and elevation can be each independently included or excluded in a "range and direction" and each has an uncertainty and a confidence.</w:t>
      </w:r>
    </w:p>
    <w:p w14:paraId="022F661D" w14:textId="7E23CFEB" w:rsidR="00DC2E4D" w:rsidRDefault="001660C5" w:rsidP="00DC2E4D">
      <w:pPr>
        <w:rPr>
          <w:lang w:eastAsia="zh-CN"/>
        </w:rPr>
      </w:pPr>
      <w:r>
        <w:rPr>
          <w:lang w:eastAsia="zh-CN"/>
        </w:rPr>
        <w:t>S</w:t>
      </w:r>
      <w:r w:rsidR="00282EA1">
        <w:rPr>
          <w:lang w:eastAsia="zh-CN"/>
        </w:rPr>
        <w:t>LPP encodes the above information currently as follows:</w:t>
      </w:r>
    </w:p>
    <w:p w14:paraId="675496E0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RangeAndOrDirection ::= SEQUENCE {</w:t>
      </w:r>
    </w:p>
    <w:p w14:paraId="332D0C5B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range                 Range       OPTIONAL,</w:t>
      </w:r>
    </w:p>
    <w:p w14:paraId="623FD7FF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azimuth               Azimuth     OPTIONAL,</w:t>
      </w:r>
    </w:p>
    <w:p w14:paraId="464E42C7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elevation             Elevation   OPTIONAL</w:t>
      </w:r>
    </w:p>
    <w:p w14:paraId="4364B0C6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08DE65AA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</w:p>
    <w:p w14:paraId="56EED40B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Range ::= SEQUENCE {</w:t>
      </w:r>
    </w:p>
    <w:p w14:paraId="2349870F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rangeResult                  INTEGER (0..999),</w:t>
      </w:r>
    </w:p>
    <w:p w14:paraId="56CF14DA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INTEGER (0..127),</w:t>
      </w:r>
    </w:p>
    <w:p w14:paraId="615FD732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34CF7780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16283747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</w:p>
    <w:p w14:paraId="1FDD671A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Azimuth ::= SEQUENCE {</w:t>
      </w:r>
    </w:p>
    <w:p w14:paraId="0BC90ECA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azimuthResult                INTEGER (0..89),</w:t>
      </w:r>
    </w:p>
    <w:p w14:paraId="3B4913A8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INTEGER (0..127),</w:t>
      </w:r>
    </w:p>
    <w:p w14:paraId="7D83D750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45E81C9C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749E72F2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</w:p>
    <w:p w14:paraId="7DACABCA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Elevation ::= SEQUENCE {</w:t>
      </w:r>
    </w:p>
    <w:p w14:paraId="64476A94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elevationResult              INTEGER (0..89),</w:t>
      </w:r>
    </w:p>
    <w:p w14:paraId="22D095E5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INTEGER (0..63),</w:t>
      </w:r>
    </w:p>
    <w:p w14:paraId="37133BC6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77E8DCA4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3B6564E2" w14:textId="77777777" w:rsidR="008D42F9" w:rsidRPr="00633020" w:rsidRDefault="008D42F9" w:rsidP="008D42F9">
      <w:pPr>
        <w:pStyle w:val="PL"/>
        <w:shd w:val="clear" w:color="auto" w:fill="E6E6E6"/>
        <w:rPr>
          <w:lang w:eastAsia="en-GB"/>
        </w:rPr>
      </w:pPr>
    </w:p>
    <w:p w14:paraId="25E65048" w14:textId="77777777" w:rsidR="00282EA1" w:rsidRDefault="00282EA1" w:rsidP="00DC2E4D">
      <w:pPr>
        <w:rPr>
          <w:lang w:eastAsia="zh-CN"/>
        </w:rPr>
      </w:pPr>
    </w:p>
    <w:p w14:paraId="71309CB9" w14:textId="508A8F27" w:rsidR="008D42F9" w:rsidRDefault="008D42F9" w:rsidP="00DC2E4D">
      <w:pPr>
        <w:rPr>
          <w:lang w:eastAsia="zh-CN"/>
        </w:rPr>
      </w:pPr>
      <w:r>
        <w:rPr>
          <w:lang w:eastAsia="zh-CN"/>
        </w:rPr>
        <w:t>From the above, we observe the following issues:</w:t>
      </w:r>
    </w:p>
    <w:p w14:paraId="5181F0ED" w14:textId="6EECF53D" w:rsidR="008D42F9" w:rsidRDefault="008D42F9" w:rsidP="008D42F9">
      <w:pPr>
        <w:pStyle w:val="B1"/>
        <w:rPr>
          <w:noProof/>
          <w:lang w:eastAsia="en-GB"/>
        </w:rPr>
      </w:pPr>
      <w:r>
        <w:rPr>
          <w:lang w:eastAsia="zh-CN"/>
        </w:rPr>
        <w:t>(1)</w:t>
      </w:r>
      <w:r>
        <w:rPr>
          <w:lang w:eastAsia="zh-CN"/>
        </w:rPr>
        <w:tab/>
      </w:r>
      <w:r w:rsidRPr="00145E22">
        <w:rPr>
          <w:i/>
          <w:iCs/>
          <w:lang w:eastAsia="zh-CN"/>
        </w:rPr>
        <w:t>range</w:t>
      </w:r>
      <w:r>
        <w:rPr>
          <w:lang w:eastAsia="zh-CN"/>
        </w:rPr>
        <w:t xml:space="preserve"> </w:t>
      </w:r>
      <w:r w:rsidR="00145E22">
        <w:rPr>
          <w:lang w:eastAsia="zh-CN"/>
        </w:rPr>
        <w:t xml:space="preserve">is encoded as </w:t>
      </w:r>
      <w:r w:rsidRPr="00633020">
        <w:rPr>
          <w:noProof/>
          <w:lang w:eastAsia="en-GB"/>
        </w:rPr>
        <w:t>INTEGER (0..999)</w:t>
      </w:r>
      <w:r w:rsidR="00145E22">
        <w:rPr>
          <w:noProof/>
          <w:lang w:eastAsia="en-GB"/>
        </w:rPr>
        <w:t>, but without units and scale factor.</w:t>
      </w:r>
    </w:p>
    <w:p w14:paraId="0EAB1A93" w14:textId="7B94C763" w:rsidR="00145E22" w:rsidRDefault="00145E22" w:rsidP="008D42F9">
      <w:pPr>
        <w:pStyle w:val="B1"/>
        <w:rPr>
          <w:noProof/>
          <w:lang w:eastAsia="en-GB"/>
        </w:rPr>
      </w:pPr>
      <w:r>
        <w:rPr>
          <w:lang w:eastAsia="zh-CN"/>
        </w:rPr>
        <w:t>(2)</w:t>
      </w:r>
      <w:r>
        <w:rPr>
          <w:lang w:eastAsia="zh-CN"/>
        </w:rPr>
        <w:tab/>
      </w:r>
      <w:r w:rsidRPr="00145E22">
        <w:rPr>
          <w:i/>
          <w:iCs/>
          <w:noProof/>
          <w:lang w:eastAsia="en-GB"/>
        </w:rPr>
        <w:t>uncertainty</w:t>
      </w:r>
      <w:r>
        <w:rPr>
          <w:noProof/>
          <w:lang w:eastAsia="en-GB"/>
        </w:rPr>
        <w:t xml:space="preserve"> is encoded as </w:t>
      </w:r>
      <w:r w:rsidRPr="00633020">
        <w:rPr>
          <w:noProof/>
          <w:lang w:eastAsia="en-GB"/>
        </w:rPr>
        <w:t>INTEGER (0..127)</w:t>
      </w:r>
      <w:r>
        <w:rPr>
          <w:noProof/>
          <w:lang w:eastAsia="en-GB"/>
        </w:rPr>
        <w:t xml:space="preserve"> for both, range and </w:t>
      </w:r>
      <w:r w:rsidR="002A6A11">
        <w:rPr>
          <w:noProof/>
          <w:lang w:eastAsia="en-GB"/>
        </w:rPr>
        <w:t>azimuth</w:t>
      </w:r>
      <w:r>
        <w:rPr>
          <w:noProof/>
          <w:lang w:eastAsia="en-GB"/>
        </w:rPr>
        <w:t>, but without units and scale factor.</w:t>
      </w:r>
    </w:p>
    <w:p w14:paraId="187CDEC2" w14:textId="12E13309" w:rsidR="006D5B45" w:rsidRDefault="006D5B45" w:rsidP="006D5B45">
      <w:pPr>
        <w:pStyle w:val="B1"/>
        <w:rPr>
          <w:noProof/>
          <w:lang w:eastAsia="en-GB"/>
        </w:rPr>
      </w:pPr>
      <w:r>
        <w:rPr>
          <w:noProof/>
          <w:lang w:eastAsia="en-GB"/>
        </w:rPr>
        <w:t>(3)</w:t>
      </w:r>
      <w:r>
        <w:rPr>
          <w:noProof/>
          <w:lang w:eastAsia="en-GB"/>
        </w:rPr>
        <w:tab/>
        <w:t xml:space="preserve">Elevation uncertainty is encoded as INTEGER (0..63), </w:t>
      </w:r>
      <w:r>
        <w:rPr>
          <w:noProof/>
          <w:lang w:eastAsia="en-GB"/>
        </w:rPr>
        <w:t>but without units and scale factor.</w:t>
      </w:r>
    </w:p>
    <w:p w14:paraId="0C792CE7" w14:textId="7F7D38C3" w:rsidR="00145E22" w:rsidRDefault="006D5B45" w:rsidP="008D42F9">
      <w:pPr>
        <w:pStyle w:val="B1"/>
        <w:rPr>
          <w:noProof/>
          <w:lang w:eastAsia="en-GB"/>
        </w:rPr>
      </w:pPr>
      <w:r>
        <w:rPr>
          <w:noProof/>
          <w:lang w:eastAsia="en-GB"/>
        </w:rPr>
        <w:t>(4</w:t>
      </w:r>
      <w:r w:rsidR="00145E22">
        <w:rPr>
          <w:noProof/>
          <w:lang w:eastAsia="en-GB"/>
        </w:rPr>
        <w:t xml:space="preserve">) azimuth and elevation are encoded as </w:t>
      </w:r>
      <w:r w:rsidR="00145E22" w:rsidRPr="00633020">
        <w:rPr>
          <w:noProof/>
          <w:lang w:eastAsia="en-GB"/>
        </w:rPr>
        <w:t>INTEGER (0..89)</w:t>
      </w:r>
      <w:r w:rsidR="00145E22">
        <w:rPr>
          <w:noProof/>
          <w:lang w:eastAsia="en-GB"/>
        </w:rPr>
        <w:t xml:space="preserve">, </w:t>
      </w:r>
      <w:r w:rsidR="00145E22">
        <w:rPr>
          <w:noProof/>
          <w:lang w:eastAsia="en-GB"/>
        </w:rPr>
        <w:t>but without units and scale factor.</w:t>
      </w:r>
    </w:p>
    <w:p w14:paraId="5113B312" w14:textId="77777777" w:rsidR="00DC2E4D" w:rsidRDefault="00DC2E4D" w:rsidP="0096622C"/>
    <w:p w14:paraId="76963D61" w14:textId="77777777" w:rsidR="0096622C" w:rsidRPr="0096622C" w:rsidRDefault="0096622C" w:rsidP="00C108A7">
      <w:pPr>
        <w:pStyle w:val="H6"/>
      </w:pPr>
      <w:r w:rsidRPr="0096622C">
        <w:t>Range encoding:</w:t>
      </w:r>
    </w:p>
    <w:p w14:paraId="29A3F03C" w14:textId="59241213" w:rsidR="00045B08" w:rsidRDefault="0096622C" w:rsidP="00757096">
      <w:pPr>
        <w:rPr>
          <w:lang w:eastAsia="en-GB"/>
        </w:rPr>
      </w:pPr>
      <w:r>
        <w:t xml:space="preserve">The range could </w:t>
      </w:r>
      <w:r w:rsidR="00DA1539">
        <w:t xml:space="preserve">in principle </w:t>
      </w:r>
      <w:r>
        <w:t xml:space="preserve">be encoded similar to </w:t>
      </w:r>
      <w:proofErr w:type="spellStart"/>
      <w:r w:rsidR="009D7789" w:rsidRPr="00DA1539">
        <w:rPr>
          <w:i/>
          <w:iCs/>
          <w:lang w:eastAsia="en-GB"/>
        </w:rPr>
        <w:t>deltaLatitude</w:t>
      </w:r>
      <w:proofErr w:type="spellEnd"/>
      <w:r w:rsidR="009D7789">
        <w:rPr>
          <w:lang w:eastAsia="en-GB"/>
        </w:rPr>
        <w:t>,</w:t>
      </w:r>
      <w:r w:rsidR="00DD3FD0">
        <w:rPr>
          <w:lang w:eastAsia="en-GB"/>
        </w:rPr>
        <w:t xml:space="preserve"> </w:t>
      </w:r>
      <w:proofErr w:type="spellStart"/>
      <w:r w:rsidR="00DD3FD0" w:rsidRPr="00DA1539">
        <w:rPr>
          <w:i/>
          <w:iCs/>
          <w:lang w:eastAsia="en-GB"/>
        </w:rPr>
        <w:t>deltaLongitude</w:t>
      </w:r>
      <w:proofErr w:type="spellEnd"/>
      <w:r w:rsidR="00DD3FD0">
        <w:rPr>
          <w:lang w:eastAsia="en-GB"/>
        </w:rPr>
        <w:t xml:space="preserve">, and </w:t>
      </w:r>
      <w:proofErr w:type="spellStart"/>
      <w:r w:rsidR="00C86547" w:rsidRPr="00DA1539">
        <w:rPr>
          <w:i/>
          <w:iCs/>
          <w:lang w:eastAsia="en-GB"/>
        </w:rPr>
        <w:t>deltaHeight</w:t>
      </w:r>
      <w:proofErr w:type="spellEnd"/>
      <w:r w:rsidR="00C86547">
        <w:rPr>
          <w:lang w:eastAsia="en-GB"/>
        </w:rPr>
        <w:t xml:space="preserve"> in IE </w:t>
      </w:r>
      <w:proofErr w:type="spellStart"/>
      <w:r w:rsidR="00DA1539" w:rsidRPr="00DA1539">
        <w:rPr>
          <w:i/>
          <w:iCs/>
          <w:lang w:eastAsia="en-GB"/>
        </w:rPr>
        <w:t>RelativeLocation</w:t>
      </w:r>
      <w:proofErr w:type="spellEnd"/>
      <w:r w:rsidR="00DA1539">
        <w:rPr>
          <w:lang w:eastAsia="en-GB"/>
        </w:rPr>
        <w:t xml:space="preserve"> by providing a </w:t>
      </w:r>
      <w:r w:rsidR="00DA1539" w:rsidRPr="00DA1539">
        <w:rPr>
          <w:i/>
          <w:iCs/>
          <w:lang w:eastAsia="en-GB"/>
        </w:rPr>
        <w:t>units</w:t>
      </w:r>
      <w:r w:rsidR="00DA1539">
        <w:rPr>
          <w:lang w:eastAsia="en-GB"/>
        </w:rPr>
        <w:t xml:space="preserve"> field together with "fine" and </w:t>
      </w:r>
      <w:r w:rsidR="00C33B6C">
        <w:rPr>
          <w:lang w:eastAsia="en-GB"/>
        </w:rPr>
        <w:t>"</w:t>
      </w:r>
      <w:r w:rsidR="00DA1539">
        <w:rPr>
          <w:lang w:eastAsia="en-GB"/>
        </w:rPr>
        <w:t xml:space="preserve">coarse" values.  However, the </w:t>
      </w:r>
      <w:r w:rsidR="003B4F5C">
        <w:rPr>
          <w:lang w:eastAsia="en-GB"/>
        </w:rPr>
        <w:t xml:space="preserve">value range for the </w:t>
      </w:r>
      <w:proofErr w:type="spellStart"/>
      <w:r w:rsidR="003B0DEE" w:rsidRPr="00C33B6C">
        <w:rPr>
          <w:i/>
          <w:iCs/>
          <w:lang w:eastAsia="en-GB"/>
        </w:rPr>
        <w:t>RelativeLocation</w:t>
      </w:r>
      <w:proofErr w:type="spellEnd"/>
      <w:r w:rsidR="003B0DEE">
        <w:rPr>
          <w:lang w:eastAsia="en-GB"/>
        </w:rPr>
        <w:t xml:space="preserve"> in LPP was designed to cover TRP coordinates in a rather large area. </w:t>
      </w:r>
      <w:r w:rsidR="00757096">
        <w:rPr>
          <w:lang w:eastAsia="en-GB"/>
        </w:rPr>
        <w:t xml:space="preserve">For </w:t>
      </w:r>
      <w:proofErr w:type="spellStart"/>
      <w:r w:rsidR="00757096">
        <w:rPr>
          <w:lang w:eastAsia="en-GB"/>
        </w:rPr>
        <w:t>sidelink</w:t>
      </w:r>
      <w:proofErr w:type="spellEnd"/>
      <w:r w:rsidR="00757096">
        <w:rPr>
          <w:lang w:eastAsia="en-GB"/>
        </w:rPr>
        <w:t xml:space="preserve">, </w:t>
      </w:r>
      <w:r w:rsidR="0035744B">
        <w:rPr>
          <w:lang w:eastAsia="en-GB"/>
        </w:rPr>
        <w:t>a 20-bit value (i.e., INTEGER(0..1</w:t>
      </w:r>
      <w:r w:rsidR="00AA5452">
        <w:rPr>
          <w:lang w:eastAsia="en-GB"/>
        </w:rPr>
        <w:t xml:space="preserve">023) for </w:t>
      </w:r>
      <w:r w:rsidR="004C7196">
        <w:rPr>
          <w:lang w:eastAsia="en-GB"/>
        </w:rPr>
        <w:t xml:space="preserve">both, </w:t>
      </w:r>
      <w:r w:rsidR="00AA5452">
        <w:rPr>
          <w:lang w:eastAsia="en-GB"/>
        </w:rPr>
        <w:t xml:space="preserve">"coarse" and "fine" values </w:t>
      </w:r>
      <w:r w:rsidR="0035744B">
        <w:rPr>
          <w:lang w:eastAsia="en-GB"/>
        </w:rPr>
        <w:t>could cover &gt; 1</w:t>
      </w:r>
      <w:r w:rsidR="00E14CEC">
        <w:rPr>
          <w:lang w:eastAsia="en-GB"/>
        </w:rPr>
        <w:t>-</w:t>
      </w:r>
      <w:r w:rsidR="0035744B">
        <w:rPr>
          <w:lang w:eastAsia="en-GB"/>
        </w:rPr>
        <w:t>km with 1-mm resolution</w:t>
      </w:r>
      <w:r w:rsidR="00AA5452">
        <w:rPr>
          <w:lang w:eastAsia="en-GB"/>
        </w:rPr>
        <w:t xml:space="preserve">. </w:t>
      </w:r>
      <w:r w:rsidR="0035744B">
        <w:rPr>
          <w:lang w:eastAsia="en-GB"/>
        </w:rPr>
        <w:t xml:space="preserve"> </w:t>
      </w:r>
    </w:p>
    <w:p w14:paraId="10915B77" w14:textId="77777777" w:rsidR="00C108A7" w:rsidRDefault="00C108A7" w:rsidP="00C108A7">
      <w:pPr>
        <w:pStyle w:val="H6"/>
        <w:rPr>
          <w:lang w:eastAsia="en-GB"/>
        </w:rPr>
      </w:pPr>
      <w:r>
        <w:rPr>
          <w:lang w:eastAsia="en-GB"/>
        </w:rPr>
        <w:t>Range Uncertainty encoding:</w:t>
      </w:r>
    </w:p>
    <w:p w14:paraId="2C125A58" w14:textId="3B3701A5" w:rsidR="00C108A7" w:rsidRDefault="00C108A7" w:rsidP="00C108A7">
      <w:r>
        <w:rPr>
          <w:lang w:eastAsia="en-GB"/>
        </w:rPr>
        <w:t xml:space="preserve">The range uncertainty is currently encoded as </w:t>
      </w:r>
      <w:r w:rsidRPr="00633020">
        <w:rPr>
          <w:noProof/>
          <w:lang w:eastAsia="en-GB"/>
        </w:rPr>
        <w:t>INTEGER (0..127)</w:t>
      </w:r>
      <w:r>
        <w:rPr>
          <w:noProof/>
          <w:lang w:eastAsia="en-GB"/>
        </w:rPr>
        <w:t xml:space="preserve">. </w:t>
      </w:r>
      <w:r w:rsidR="00360833">
        <w:rPr>
          <w:noProof/>
          <w:lang w:eastAsia="en-GB"/>
        </w:rPr>
        <w:t xml:space="preserve">This may mean the Uncertainty Encoding as defined in clause 6.2 of TS 23.032. </w:t>
      </w:r>
      <w:r w:rsidR="00340A72">
        <w:rPr>
          <w:noProof/>
          <w:lang w:eastAsia="en-GB"/>
        </w:rPr>
        <w:t>However, assuming a Range encoding as proposed above, such an uncertainty would be too coa</w:t>
      </w:r>
      <w:r w:rsidR="009D00E8">
        <w:rPr>
          <w:noProof/>
          <w:lang w:eastAsia="en-GB"/>
        </w:rPr>
        <w:t xml:space="preserve">rse. Instead, the </w:t>
      </w:r>
      <w:r w:rsidR="00C94F4D">
        <w:rPr>
          <w:noProof/>
          <w:lang w:eastAsia="en-GB"/>
        </w:rPr>
        <w:t>"</w:t>
      </w:r>
      <w:r w:rsidR="00C94F4D">
        <w:t>High Accuracy Uncertainty</w:t>
      </w:r>
      <w:r w:rsidR="00C94F4D">
        <w:t>" as defined in clause 6.2a of TS 23.032 is proposed for the Range Uncertainty.</w:t>
      </w:r>
    </w:p>
    <w:p w14:paraId="61C01330" w14:textId="41B6E815" w:rsidR="00412E41" w:rsidRDefault="00412E41" w:rsidP="00412E41">
      <w:pPr>
        <w:pStyle w:val="H6"/>
      </w:pPr>
      <w:r>
        <w:lastRenderedPageBreak/>
        <w:t>Azimuth/Elevation encoding:</w:t>
      </w:r>
    </w:p>
    <w:p w14:paraId="64E4B80E" w14:textId="47499D6D" w:rsidR="00412E41" w:rsidRDefault="00412E41" w:rsidP="00C108A7">
      <w:pPr>
        <w:rPr>
          <w:lang w:eastAsia="en-GB"/>
        </w:rPr>
      </w:pPr>
      <w:r>
        <w:t xml:space="preserve">The azimuth and elevation should be encoded as in </w:t>
      </w:r>
      <w:r w:rsidRPr="00412E41">
        <w:rPr>
          <w:i/>
          <w:iCs/>
          <w:lang w:eastAsia="en-GB"/>
        </w:rPr>
        <w:t>SL-</w:t>
      </w:r>
      <w:proofErr w:type="spellStart"/>
      <w:r w:rsidRPr="00412E41">
        <w:rPr>
          <w:i/>
          <w:iCs/>
          <w:lang w:eastAsia="en-GB"/>
        </w:rPr>
        <w:t>AoA</w:t>
      </w:r>
      <w:proofErr w:type="spellEnd"/>
      <w:r w:rsidRPr="00412E41">
        <w:rPr>
          <w:i/>
          <w:iCs/>
          <w:lang w:eastAsia="en-GB"/>
        </w:rPr>
        <w:t>-</w:t>
      </w:r>
      <w:proofErr w:type="spellStart"/>
      <w:r w:rsidRPr="00412E41">
        <w:rPr>
          <w:i/>
          <w:iCs/>
          <w:lang w:eastAsia="en-GB"/>
        </w:rPr>
        <w:t>ProvideLocationInformation</w:t>
      </w:r>
      <w:proofErr w:type="spellEnd"/>
      <w:r>
        <w:rPr>
          <w:lang w:eastAsia="en-GB"/>
        </w:rPr>
        <w:t xml:space="preserve"> (see Annex A above):</w:t>
      </w:r>
    </w:p>
    <w:p w14:paraId="73B6EF3E" w14:textId="77777777" w:rsidR="00412E41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SL-AoA-Measurement ::= SEQUENCE {</w:t>
      </w:r>
    </w:p>
    <w:p w14:paraId="4C0521D9" w14:textId="77777777" w:rsidR="00412E41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 w:rsidRPr="00633020">
        <w:rPr>
          <w:lang w:eastAsia="en-GB"/>
        </w:rPr>
        <w:t>sl-AzimuthAoA</w:t>
      </w:r>
      <w:r>
        <w:rPr>
          <w:lang w:eastAsia="en-GB"/>
        </w:rPr>
        <w:t xml:space="preserve">                         </w:t>
      </w:r>
      <w:r w:rsidRPr="00633020">
        <w:rPr>
          <w:lang w:eastAsia="en-GB"/>
        </w:rPr>
        <w:t>INTEGER (0..3599</w:t>
      </w:r>
      <w:r>
        <w:rPr>
          <w:lang w:eastAsia="en-GB"/>
        </w:rPr>
        <w:t>)         OPTIONAL</w:t>
      </w:r>
      <w:r w:rsidRPr="00633020">
        <w:rPr>
          <w:lang w:eastAsia="en-GB"/>
        </w:rPr>
        <w:t>,</w:t>
      </w:r>
    </w:p>
    <w:p w14:paraId="7BF05347" w14:textId="77777777" w:rsidR="00412E41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 w:rsidRPr="00633020">
        <w:rPr>
          <w:lang w:eastAsia="en-GB"/>
        </w:rPr>
        <w:t>sl-AzimuthAoA</w:t>
      </w:r>
      <w:r>
        <w:rPr>
          <w:lang w:eastAsia="en-GB"/>
        </w:rPr>
        <w:t xml:space="preserve">-Quality                 </w:t>
      </w:r>
      <w:r w:rsidRPr="00633020">
        <w:rPr>
          <w:lang w:eastAsia="en-GB"/>
        </w:rPr>
        <w:t>MeasurementAngleQuality</w:t>
      </w:r>
      <w:r>
        <w:rPr>
          <w:lang w:eastAsia="en-GB"/>
        </w:rPr>
        <w:t xml:space="preserve">   OPTIONAL,</w:t>
      </w:r>
    </w:p>
    <w:p w14:paraId="4DB7B5A4" w14:textId="77777777" w:rsidR="00412E41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 w:rsidRPr="00633020">
        <w:rPr>
          <w:lang w:eastAsia="en-GB"/>
        </w:rPr>
        <w:t>sl-ZenithAoA</w:t>
      </w:r>
      <w:r>
        <w:rPr>
          <w:lang w:eastAsia="en-GB"/>
        </w:rPr>
        <w:t xml:space="preserve">                          </w:t>
      </w:r>
      <w:r w:rsidRPr="00633020">
        <w:rPr>
          <w:lang w:eastAsia="en-GB"/>
        </w:rPr>
        <w:t>INTEGER (0..1</w:t>
      </w:r>
      <w:r>
        <w:rPr>
          <w:lang w:eastAsia="en-GB"/>
        </w:rPr>
        <w:t>800</w:t>
      </w:r>
      <w:r w:rsidRPr="00633020">
        <w:rPr>
          <w:lang w:eastAsia="en-GB"/>
        </w:rPr>
        <w:t>)         OPTIONAL,</w:t>
      </w:r>
    </w:p>
    <w:p w14:paraId="1BC02F52" w14:textId="77777777" w:rsidR="00412E41" w:rsidRPr="002F508E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r w:rsidRPr="00633020">
        <w:rPr>
          <w:lang w:eastAsia="en-GB"/>
        </w:rPr>
        <w:t>sl-ZenithAoA</w:t>
      </w:r>
      <w:r>
        <w:rPr>
          <w:lang w:eastAsia="en-GB"/>
        </w:rPr>
        <w:t xml:space="preserve">-Quality                  </w:t>
      </w:r>
      <w:r w:rsidRPr="00633020">
        <w:rPr>
          <w:lang w:eastAsia="en-GB"/>
        </w:rPr>
        <w:t>MeasurementAngleQuality</w:t>
      </w:r>
      <w:r>
        <w:rPr>
          <w:lang w:eastAsia="en-GB"/>
        </w:rPr>
        <w:t xml:space="preserve">   OPTIONAL,</w:t>
      </w:r>
    </w:p>
    <w:p w14:paraId="36E40EFE" w14:textId="77777777" w:rsidR="00412E41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661FF492" w14:textId="77777777" w:rsidR="00412E41" w:rsidRPr="00633020" w:rsidRDefault="00412E41" w:rsidP="00412E41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692D592" w14:textId="77777777" w:rsidR="00412E41" w:rsidRDefault="00412E41" w:rsidP="00C108A7"/>
    <w:p w14:paraId="6EFEDCC0" w14:textId="4B7181BD" w:rsidR="00412E41" w:rsidRDefault="00412E41" w:rsidP="00C108A7">
      <w:pPr>
        <w:rPr>
          <w:noProof/>
          <w:lang w:eastAsia="en-GB"/>
        </w:rPr>
      </w:pPr>
      <w:r>
        <w:t xml:space="preserve">I.e., if a </w:t>
      </w:r>
      <w:proofErr w:type="spellStart"/>
      <w:r>
        <w:t>AoA</w:t>
      </w:r>
      <w:proofErr w:type="spellEnd"/>
      <w:r>
        <w:t xml:space="preserve"> measurement can be provided with </w:t>
      </w:r>
      <w:r w:rsidR="0003279F">
        <w:t>0.1-degree</w:t>
      </w:r>
      <w:r w:rsidR="00431857">
        <w:t xml:space="preserve"> resolution, the azimuth/elevation in </w:t>
      </w:r>
      <w:r w:rsidR="00431857" w:rsidRPr="00431857">
        <w:rPr>
          <w:i/>
          <w:iCs/>
          <w:noProof/>
          <w:lang w:eastAsia="en-GB"/>
        </w:rPr>
        <w:t>RangeAndOrDirection</w:t>
      </w:r>
      <w:r w:rsidR="00431857">
        <w:rPr>
          <w:noProof/>
          <w:lang w:eastAsia="en-GB"/>
        </w:rPr>
        <w:t xml:space="preserve"> should have the same resolution.</w:t>
      </w:r>
    </w:p>
    <w:p w14:paraId="394AD81C" w14:textId="70F713AC" w:rsidR="00431857" w:rsidRDefault="00431857" w:rsidP="00C108A7">
      <w:pPr>
        <w:rPr>
          <w:lang w:eastAsia="en-GB"/>
        </w:rPr>
      </w:pPr>
      <w:r>
        <w:rPr>
          <w:noProof/>
          <w:lang w:eastAsia="en-GB"/>
        </w:rPr>
        <w:t xml:space="preserve">Similar, the angle uncertainty from </w:t>
      </w:r>
      <w:r w:rsidRPr="00412E41">
        <w:rPr>
          <w:i/>
          <w:iCs/>
          <w:lang w:eastAsia="en-GB"/>
        </w:rPr>
        <w:t>SL-</w:t>
      </w:r>
      <w:proofErr w:type="spellStart"/>
      <w:r w:rsidRPr="00412E41">
        <w:rPr>
          <w:i/>
          <w:iCs/>
          <w:lang w:eastAsia="en-GB"/>
        </w:rPr>
        <w:t>AoA</w:t>
      </w:r>
      <w:proofErr w:type="spellEnd"/>
      <w:r w:rsidRPr="00412E41">
        <w:rPr>
          <w:i/>
          <w:iCs/>
          <w:lang w:eastAsia="en-GB"/>
        </w:rPr>
        <w:t>-</w:t>
      </w:r>
      <w:proofErr w:type="spellStart"/>
      <w:r w:rsidRPr="00412E41">
        <w:rPr>
          <w:i/>
          <w:iCs/>
          <w:lang w:eastAsia="en-GB"/>
        </w:rPr>
        <w:t>ProvideLocationInformation</w:t>
      </w:r>
      <w:proofErr w:type="spellEnd"/>
      <w:r>
        <w:rPr>
          <w:i/>
          <w:iCs/>
          <w:lang w:eastAsia="en-GB"/>
        </w:rPr>
        <w:t xml:space="preserve"> </w:t>
      </w:r>
      <w:r>
        <w:rPr>
          <w:lang w:eastAsia="en-GB"/>
        </w:rPr>
        <w:t>can be re-used:</w:t>
      </w:r>
    </w:p>
    <w:p w14:paraId="5754E62B" w14:textId="77777777" w:rsidR="00431857" w:rsidRPr="00633020" w:rsidRDefault="00431857" w:rsidP="00431857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MeasurementAngleQuality ::= SEQUENCE {</w:t>
      </w:r>
    </w:p>
    <w:p w14:paraId="48BC9E00" w14:textId="77777777" w:rsidR="00431857" w:rsidRDefault="00431857" w:rsidP="00431857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resolution                  ENUMERATED {deg0dot1</w:t>
      </w:r>
      <w:r>
        <w:rPr>
          <w:lang w:eastAsia="en-GB"/>
        </w:rPr>
        <w:t>, ...</w:t>
      </w:r>
      <w:r w:rsidRPr="00633020">
        <w:rPr>
          <w:lang w:eastAsia="en-GB"/>
        </w:rPr>
        <w:t>}</w:t>
      </w:r>
      <w:r>
        <w:rPr>
          <w:lang w:eastAsia="en-GB"/>
        </w:rPr>
        <w:t>,</w:t>
      </w:r>
    </w:p>
    <w:p w14:paraId="070634AE" w14:textId="77777777" w:rsidR="00431857" w:rsidRPr="00633020" w:rsidRDefault="00431857" w:rsidP="0043185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angleMeasurementQuality     INTEGER (0..255)</w:t>
      </w:r>
    </w:p>
    <w:p w14:paraId="1C4BC5FA" w14:textId="22AB57D7" w:rsidR="00431857" w:rsidRPr="00633020" w:rsidRDefault="00431857" w:rsidP="00431857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40FBE57F" w14:textId="77777777" w:rsidR="00431857" w:rsidRPr="00431857" w:rsidRDefault="00431857" w:rsidP="00C108A7"/>
    <w:p w14:paraId="7D70C44F" w14:textId="0469CBD7" w:rsidR="002E6917" w:rsidRDefault="002E6917" w:rsidP="002E6917">
      <w:pPr>
        <w:pStyle w:val="NO"/>
        <w:rPr>
          <w:lang w:eastAsia="en-GB"/>
        </w:rPr>
      </w:pPr>
      <w:r w:rsidRPr="00F654CE">
        <w:rPr>
          <w:b/>
          <w:bCs/>
        </w:rPr>
        <w:t xml:space="preserve">Proposal </w:t>
      </w:r>
      <w:r>
        <w:rPr>
          <w:b/>
          <w:bCs/>
        </w:rPr>
        <w:t>3</w:t>
      </w:r>
      <w:r w:rsidRPr="00F654CE">
        <w:rPr>
          <w:b/>
          <w:bCs/>
        </w:rPr>
        <w:t>:</w:t>
      </w:r>
      <w:r>
        <w:t xml:space="preserve"> Agree the TP in the Annex </w:t>
      </w:r>
      <w:r>
        <w:t>C</w:t>
      </w:r>
      <w:r>
        <w:t xml:space="preserve"> of this contribution.</w:t>
      </w:r>
    </w:p>
    <w:p w14:paraId="0B53D228" w14:textId="77777777" w:rsidR="00C94F4D" w:rsidRPr="00C108A7" w:rsidRDefault="00C94F4D" w:rsidP="00C108A7">
      <w:pPr>
        <w:rPr>
          <w:lang w:eastAsia="en-GB"/>
        </w:rPr>
      </w:pPr>
    </w:p>
    <w:p w14:paraId="152BC624" w14:textId="4E0AD4C5" w:rsidR="00045B08" w:rsidRPr="00045B08" w:rsidRDefault="00045B08" w:rsidP="00045B08">
      <w:pPr>
        <w:tabs>
          <w:tab w:val="center" w:pos="4820"/>
        </w:tabs>
        <w:rPr>
          <w:lang w:eastAsia="en-GB"/>
        </w:rPr>
        <w:sectPr w:rsidR="00045B08" w:rsidRPr="00045B08" w:rsidSect="0006712E">
          <w:footerReference w:type="default" r:id="rId9"/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  <w:r>
        <w:rPr>
          <w:lang w:eastAsia="en-GB"/>
        </w:rPr>
        <w:tab/>
      </w:r>
    </w:p>
    <w:p w14:paraId="759F9974" w14:textId="77777777" w:rsidR="00CF6656" w:rsidRDefault="00CF6656">
      <w:pPr>
        <w:overflowPunct/>
        <w:autoSpaceDE/>
        <w:autoSpaceDN/>
        <w:adjustRightInd/>
        <w:spacing w:after="0"/>
        <w:textAlignment w:val="auto"/>
      </w:pPr>
    </w:p>
    <w:p w14:paraId="315ACFB1" w14:textId="77777777" w:rsidR="002B6C57" w:rsidRDefault="002B6C57">
      <w:pPr>
        <w:overflowPunct/>
        <w:autoSpaceDE/>
        <w:autoSpaceDN/>
        <w:adjustRightInd/>
        <w:spacing w:after="0"/>
        <w:textAlignment w:val="auto"/>
      </w:pPr>
    </w:p>
    <w:p w14:paraId="63D3394D" w14:textId="271D155F" w:rsidR="00721F18" w:rsidRDefault="00AF483E" w:rsidP="00342DBB">
      <w:pPr>
        <w:pStyle w:val="Heading1"/>
        <w:ind w:left="0" w:firstLine="0"/>
      </w:pPr>
      <w:r>
        <w:t>Annex</w:t>
      </w:r>
      <w:r w:rsidR="002C362A">
        <w:t xml:space="preserve"> A</w:t>
      </w:r>
      <w:r>
        <w:t>: TP for TS 38.355</w:t>
      </w:r>
    </w:p>
    <w:p w14:paraId="7BB2FDC2" w14:textId="77777777" w:rsidR="00E46890" w:rsidRDefault="00E46890" w:rsidP="00E46890"/>
    <w:p w14:paraId="2655C347" w14:textId="77777777" w:rsidR="00082C9C" w:rsidRPr="00571A6C" w:rsidRDefault="00082C9C" w:rsidP="00082C9C">
      <w:pPr>
        <w:pStyle w:val="Heading4"/>
        <w:rPr>
          <w:i/>
          <w:iCs/>
          <w:noProof/>
          <w:lang w:eastAsia="zh-CN"/>
        </w:rPr>
      </w:pPr>
      <w:bookmarkStart w:id="9" w:name="_Toc144117010"/>
      <w:bookmarkStart w:id="10" w:name="_Toc146746943"/>
      <w:bookmarkStart w:id="11" w:name="_Toc149599478"/>
      <w:bookmarkStart w:id="12" w:name="_Toc156326395"/>
      <w:r w:rsidRPr="00633020">
        <w:rPr>
          <w:i/>
          <w:iCs/>
          <w:noProof/>
          <w:lang w:eastAsia="zh-CN"/>
        </w:rPr>
        <w:t>–</w:t>
      </w:r>
      <w:r w:rsidRPr="00633020">
        <w:rPr>
          <w:i/>
          <w:iCs/>
          <w:noProof/>
          <w:lang w:eastAsia="zh-CN"/>
        </w:rPr>
        <w:tab/>
        <w:t>SL-AoA-RequestLocationInformation</w:t>
      </w:r>
      <w:bookmarkEnd w:id="9"/>
      <w:bookmarkEnd w:id="10"/>
      <w:bookmarkEnd w:id="11"/>
      <w:bookmarkEnd w:id="12"/>
    </w:p>
    <w:p w14:paraId="43313144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513BD991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TAG-SL-AOA-REQUESTLOCATIONINFORMATION-START</w:t>
      </w:r>
    </w:p>
    <w:p w14:paraId="00165DAE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7514930E" w14:textId="77777777" w:rsidR="00082C9C" w:rsidRDefault="00082C9C" w:rsidP="00082C9C">
      <w:pPr>
        <w:pStyle w:val="PL"/>
        <w:shd w:val="clear" w:color="auto" w:fill="E6E6E6"/>
        <w:rPr>
          <w:ins w:id="13" w:author="Qualcomm (Sven Fischer)" w:date="2024-02-18T03:19:00Z"/>
          <w:lang w:eastAsia="en-GB"/>
        </w:rPr>
      </w:pPr>
      <w:r w:rsidRPr="00633020">
        <w:rPr>
          <w:lang w:eastAsia="en-GB"/>
        </w:rPr>
        <w:t>SL-AoA-RequestLocationInformation ::= SEQUENCE {</w:t>
      </w:r>
    </w:p>
    <w:p w14:paraId="4F990224" w14:textId="45E18293" w:rsidR="003C6088" w:rsidRPr="00633020" w:rsidRDefault="003C6088" w:rsidP="00082C9C">
      <w:pPr>
        <w:pStyle w:val="PL"/>
        <w:shd w:val="clear" w:color="auto" w:fill="E6E6E6"/>
        <w:rPr>
          <w:lang w:eastAsia="en-GB"/>
        </w:rPr>
      </w:pPr>
      <w:ins w:id="14" w:author="Qualcomm (Sven Fischer)" w:date="2024-02-18T03:19:00Z">
        <w:r>
          <w:rPr>
            <w:lang w:eastAsia="en-GB"/>
          </w:rPr>
          <w:t xml:space="preserve">    </w:t>
        </w:r>
      </w:ins>
      <w:ins w:id="15" w:author="Qualcomm (Sven Fischer)" w:date="2024-02-19T02:02:00Z">
        <w:r w:rsidR="001C0238">
          <w:rPr>
            <w:lang w:eastAsia="en-GB"/>
          </w:rPr>
          <w:t>s</w:t>
        </w:r>
      </w:ins>
      <w:ins w:id="16" w:author="Qualcomm (Sven Fischer)" w:date="2024-02-18T03:19:00Z">
        <w:r>
          <w:rPr>
            <w:lang w:eastAsia="en-GB"/>
          </w:rPr>
          <w:t>l-AoA-Request</w:t>
        </w:r>
        <w:r w:rsidR="00396C73">
          <w:rPr>
            <w:lang w:eastAsia="en-GB"/>
          </w:rPr>
          <w:t xml:space="preserve">                        </w:t>
        </w:r>
      </w:ins>
      <w:ins w:id="17" w:author="Qualcomm (Sven Fischer)" w:date="2024-02-18T03:20:00Z">
        <w:r w:rsidR="00396C73">
          <w:rPr>
            <w:lang w:eastAsia="en-GB"/>
          </w:rPr>
          <w:t xml:space="preserve">ENUMERATED { </w:t>
        </w:r>
        <w:r w:rsidR="00491ED7">
          <w:rPr>
            <w:lang w:eastAsia="en-GB"/>
          </w:rPr>
          <w:t>aoa, zoa, both },</w:t>
        </w:r>
      </w:ins>
    </w:p>
    <w:p w14:paraId="315A7ECB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sl-ARP-InfoRequest                    ENUMERATED { true }    OPTIONAL,</w:t>
      </w:r>
    </w:p>
    <w:p w14:paraId="77BEF8DA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sl-LOS-NLOS-IndicatorRequest          ENUMERATED { true }    OPTIONAL,</w:t>
      </w:r>
    </w:p>
    <w:p w14:paraId="745DAB7E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sl-PRS-RSRP-Request                   ENUMERATED { true }    OPTIONAL,</w:t>
      </w:r>
    </w:p>
    <w:p w14:paraId="4888FAFB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sl-FirstPathRSRPP-Request             ENUMERATED { true }    OPTIONAL,</w:t>
      </w:r>
    </w:p>
    <w:p w14:paraId="4A1152EA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sl-AdditionalPathsRequest             ENUMERATED { true }    OPTIONAL,</w:t>
      </w:r>
    </w:p>
    <w:p w14:paraId="15A6ABC9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3618EA27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74DBB37B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2B81634E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TAG-SL-AOA-REQUESTLOCATIONINFORMATION-STOP</w:t>
      </w:r>
    </w:p>
    <w:p w14:paraId="1DCB7749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ASN1STOP</w:t>
      </w:r>
    </w:p>
    <w:p w14:paraId="21ABFE18" w14:textId="77777777" w:rsidR="00082C9C" w:rsidRPr="00633020" w:rsidRDefault="00082C9C" w:rsidP="00082C9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2C9C" w:rsidRPr="00633020" w14:paraId="48CF8EB7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98A3" w14:textId="77777777" w:rsidR="00082C9C" w:rsidRPr="00633020" w:rsidRDefault="00082C9C" w:rsidP="008B4302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t xml:space="preserve">SL-AoA-RequestLocationInformation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082C9C" w:rsidRPr="00633020" w14:paraId="6F552140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2BA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sl-AdditionalPathsRequest</w:t>
            </w:r>
          </w:p>
          <w:p w14:paraId="4A7B1804" w14:textId="77777777" w:rsidR="00082C9C" w:rsidRPr="00633020" w:rsidRDefault="00082C9C" w:rsidP="008B4302">
            <w:pPr>
              <w:pStyle w:val="TAL"/>
              <w:rPr>
                <w:i/>
                <w:noProof/>
              </w:rPr>
            </w:pPr>
            <w:r w:rsidRPr="00633020">
              <w:rPr>
                <w:noProof/>
              </w:rPr>
              <w:t xml:space="preserve">This field, if present, indicates that the UE is requested to provide </w:t>
            </w:r>
            <w:r w:rsidRPr="00633020">
              <w:rPr>
                <w:i/>
                <w:iCs/>
                <w:noProof/>
              </w:rPr>
              <w:t>sl-AoA-AdditionalPathList</w:t>
            </w:r>
            <w:r w:rsidRPr="00633020">
              <w:rPr>
                <w:noProof/>
              </w:rPr>
              <w:t>.</w:t>
            </w:r>
          </w:p>
        </w:tc>
      </w:tr>
      <w:tr w:rsidR="0012148A" w:rsidRPr="00633020" w14:paraId="74759DC8" w14:textId="77777777" w:rsidTr="008B4302">
        <w:trPr>
          <w:ins w:id="18" w:author="Qualcomm (Sven Fischer)" w:date="2024-02-18T04:4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FEA" w14:textId="5A0940B2" w:rsidR="0012148A" w:rsidRPr="0012148A" w:rsidRDefault="00AB16A0" w:rsidP="008B4302">
            <w:pPr>
              <w:pStyle w:val="TAL"/>
              <w:rPr>
                <w:ins w:id="19" w:author="Qualcomm (Sven Fischer)" w:date="2024-02-18T04:49:00Z"/>
                <w:b/>
                <w:bCs/>
                <w:i/>
                <w:iCs/>
                <w:lang w:eastAsia="en-GB"/>
                <w:rPrChange w:id="20" w:author="Qualcomm (Sven Fischer)" w:date="2024-02-18T04:49:00Z">
                  <w:rPr>
                    <w:ins w:id="21" w:author="Qualcomm (Sven Fischer)" w:date="2024-02-18T04:49:00Z"/>
                    <w:lang w:eastAsia="en-GB"/>
                  </w:rPr>
                </w:rPrChange>
              </w:rPr>
            </w:pPr>
            <w:proofErr w:type="spellStart"/>
            <w:ins w:id="22" w:author="Qualcomm (Sven Fischer)" w:date="2024-02-19T02:02:00Z">
              <w:r>
                <w:rPr>
                  <w:b/>
                  <w:bCs/>
                  <w:i/>
                  <w:iCs/>
                  <w:lang w:eastAsia="en-GB"/>
                </w:rPr>
                <w:t>s</w:t>
              </w:r>
            </w:ins>
            <w:ins w:id="23" w:author="Qualcomm (Sven Fischer)" w:date="2024-02-18T04:49:00Z">
              <w:r w:rsidR="0012148A" w:rsidRPr="0012148A">
                <w:rPr>
                  <w:b/>
                  <w:bCs/>
                  <w:i/>
                  <w:iCs/>
                  <w:lang w:eastAsia="en-GB"/>
                  <w:rPrChange w:id="24" w:author="Qualcomm (Sven Fischer)" w:date="2024-02-18T04:49:00Z">
                    <w:rPr>
                      <w:lang w:eastAsia="en-GB"/>
                    </w:rPr>
                  </w:rPrChange>
                </w:rPr>
                <w:t>l</w:t>
              </w:r>
              <w:proofErr w:type="spellEnd"/>
              <w:r w:rsidR="0012148A" w:rsidRPr="0012148A">
                <w:rPr>
                  <w:b/>
                  <w:bCs/>
                  <w:i/>
                  <w:iCs/>
                  <w:lang w:eastAsia="en-GB"/>
                  <w:rPrChange w:id="25" w:author="Qualcomm (Sven Fischer)" w:date="2024-02-18T04:49:00Z">
                    <w:rPr>
                      <w:lang w:eastAsia="en-GB"/>
                    </w:rPr>
                  </w:rPrChange>
                </w:rPr>
                <w:t>-</w:t>
              </w:r>
              <w:proofErr w:type="spellStart"/>
              <w:r w:rsidR="0012148A" w:rsidRPr="0012148A">
                <w:rPr>
                  <w:b/>
                  <w:bCs/>
                  <w:i/>
                  <w:iCs/>
                  <w:lang w:eastAsia="en-GB"/>
                  <w:rPrChange w:id="26" w:author="Qualcomm (Sven Fischer)" w:date="2024-02-18T04:49:00Z">
                    <w:rPr>
                      <w:lang w:eastAsia="en-GB"/>
                    </w:rPr>
                  </w:rPrChange>
                </w:rPr>
                <w:t>AoA</w:t>
              </w:r>
              <w:proofErr w:type="spellEnd"/>
              <w:r w:rsidR="0012148A" w:rsidRPr="0012148A">
                <w:rPr>
                  <w:b/>
                  <w:bCs/>
                  <w:i/>
                  <w:iCs/>
                  <w:lang w:eastAsia="en-GB"/>
                  <w:rPrChange w:id="27" w:author="Qualcomm (Sven Fischer)" w:date="2024-02-18T04:49:00Z">
                    <w:rPr>
                      <w:lang w:eastAsia="en-GB"/>
                    </w:rPr>
                  </w:rPrChange>
                </w:rPr>
                <w:t>-Request</w:t>
              </w:r>
            </w:ins>
          </w:p>
          <w:p w14:paraId="5203BCFA" w14:textId="196BDCAE" w:rsidR="0012148A" w:rsidRPr="0012148A" w:rsidRDefault="0012148A" w:rsidP="008B4302">
            <w:pPr>
              <w:pStyle w:val="TAL"/>
              <w:rPr>
                <w:ins w:id="28" w:author="Qualcomm (Sven Fischer)" w:date="2024-02-18T04:49:00Z"/>
                <w:iCs/>
                <w:noProof/>
                <w:rPrChange w:id="29" w:author="Qualcomm (Sven Fischer)" w:date="2024-02-18T04:50:00Z">
                  <w:rPr>
                    <w:ins w:id="30" w:author="Qualcomm (Sven Fischer)" w:date="2024-02-18T04:49:00Z"/>
                    <w:b/>
                    <w:bCs/>
                    <w:i/>
                    <w:noProof/>
                  </w:rPr>
                </w:rPrChange>
              </w:rPr>
            </w:pPr>
            <w:ins w:id="31" w:author="Qualcomm (Sven Fischer)" w:date="2024-02-18T04:50:00Z">
              <w:r>
                <w:rPr>
                  <w:iCs/>
                  <w:noProof/>
                </w:rPr>
                <w:t xml:space="preserve">This field, if present, </w:t>
              </w:r>
              <w:r w:rsidR="00E368FE">
                <w:rPr>
                  <w:iCs/>
                  <w:noProof/>
                </w:rPr>
                <w:t xml:space="preserve">indicates </w:t>
              </w:r>
            </w:ins>
            <w:ins w:id="32" w:author="Qualcomm (Sven Fischer)" w:date="2024-02-18T04:51:00Z">
              <w:r w:rsidR="001C7AD4">
                <w:rPr>
                  <w:iCs/>
                  <w:noProof/>
                </w:rPr>
                <w:t xml:space="preserve">that the UE is requested to provide </w:t>
              </w:r>
            </w:ins>
            <w:proofErr w:type="spellStart"/>
            <w:ins w:id="33" w:author="Qualcomm (Sven Fischer)" w:date="2024-02-18T04:50:00Z">
              <w:r w:rsidR="00E368FE" w:rsidRPr="001C7AD4">
                <w:rPr>
                  <w:i/>
                  <w:iCs/>
                  <w:lang w:eastAsia="en-GB"/>
                  <w:rPrChange w:id="34" w:author="Qualcomm (Sven Fischer)" w:date="2024-02-18T04:51:00Z">
                    <w:rPr>
                      <w:lang w:eastAsia="en-GB"/>
                    </w:rPr>
                  </w:rPrChange>
                </w:rPr>
                <w:t>sl-AzimuthAoA</w:t>
              </w:r>
              <w:proofErr w:type="spellEnd"/>
              <w:r w:rsidR="00E368FE">
                <w:rPr>
                  <w:lang w:eastAsia="en-GB"/>
                </w:rPr>
                <w:t xml:space="preserve">, </w:t>
              </w:r>
              <w:proofErr w:type="spellStart"/>
              <w:r w:rsidR="00E368FE" w:rsidRPr="001C7AD4">
                <w:rPr>
                  <w:i/>
                  <w:iCs/>
                  <w:lang w:eastAsia="en-GB"/>
                  <w:rPrChange w:id="35" w:author="Qualcomm (Sven Fischer)" w:date="2024-02-18T04:51:00Z">
                    <w:rPr>
                      <w:lang w:eastAsia="en-GB"/>
                    </w:rPr>
                  </w:rPrChange>
                </w:rPr>
                <w:t>sl-ZenithAoA</w:t>
              </w:r>
              <w:proofErr w:type="spellEnd"/>
              <w:r w:rsidR="00E368FE">
                <w:rPr>
                  <w:lang w:eastAsia="en-GB"/>
                </w:rPr>
                <w:t>, or both in</w:t>
              </w:r>
            </w:ins>
            <w:ins w:id="36" w:author="Qualcomm (Sven Fischer)" w:date="2024-02-18T04:51:00Z">
              <w:r w:rsidR="001C7AD4">
                <w:rPr>
                  <w:lang w:eastAsia="en-GB"/>
                </w:rPr>
                <w:t xml:space="preserve"> </w:t>
              </w:r>
              <w:r w:rsidR="001C7AD4" w:rsidRPr="001C7AD4">
                <w:rPr>
                  <w:i/>
                  <w:iCs/>
                  <w:lang w:eastAsia="en-GB"/>
                  <w:rPrChange w:id="37" w:author="Qualcomm (Sven Fischer)" w:date="2024-02-18T04:51:00Z">
                    <w:rPr>
                      <w:lang w:eastAsia="en-GB"/>
                    </w:rPr>
                  </w:rPrChange>
                </w:rPr>
                <w:t>SL-</w:t>
              </w:r>
              <w:proofErr w:type="spellStart"/>
              <w:r w:rsidR="001C7AD4" w:rsidRPr="001C7AD4">
                <w:rPr>
                  <w:i/>
                  <w:iCs/>
                  <w:lang w:eastAsia="en-GB"/>
                  <w:rPrChange w:id="38" w:author="Qualcomm (Sven Fischer)" w:date="2024-02-18T04:51:00Z">
                    <w:rPr>
                      <w:lang w:eastAsia="en-GB"/>
                    </w:rPr>
                  </w:rPrChange>
                </w:rPr>
                <w:t>AoA</w:t>
              </w:r>
              <w:proofErr w:type="spellEnd"/>
              <w:r w:rsidR="001C7AD4" w:rsidRPr="001C7AD4">
                <w:rPr>
                  <w:i/>
                  <w:iCs/>
                  <w:lang w:eastAsia="en-GB"/>
                  <w:rPrChange w:id="39" w:author="Qualcomm (Sven Fischer)" w:date="2024-02-18T04:51:00Z">
                    <w:rPr>
                      <w:lang w:eastAsia="en-GB"/>
                    </w:rPr>
                  </w:rPrChange>
                </w:rPr>
                <w:t>-Measurement</w:t>
              </w:r>
              <w:r w:rsidR="001C7AD4">
                <w:rPr>
                  <w:lang w:eastAsia="en-GB"/>
                </w:rPr>
                <w:t>.</w:t>
              </w:r>
            </w:ins>
          </w:p>
        </w:tc>
      </w:tr>
      <w:tr w:rsidR="00082C9C" w:rsidRPr="00633020" w14:paraId="0588B0E6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F40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sl-ARP-InfoRequest</w:t>
            </w:r>
          </w:p>
          <w:p w14:paraId="2BC37C6A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field, if present, indicates that the UE is requested to provide </w:t>
            </w:r>
            <w:r w:rsidRPr="00633020">
              <w:rPr>
                <w:i/>
                <w:iCs/>
                <w:noProof/>
              </w:rPr>
              <w:t>sl-POS-ARP-ID-Rx</w:t>
            </w:r>
            <w:r w:rsidRPr="00633020">
              <w:rPr>
                <w:noProof/>
              </w:rPr>
              <w:t>.</w:t>
            </w:r>
          </w:p>
        </w:tc>
      </w:tr>
      <w:tr w:rsidR="00082C9C" w:rsidRPr="00633020" w14:paraId="136B9DE0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87B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sl-FirstPathRSRPP-Request</w:t>
            </w:r>
          </w:p>
          <w:p w14:paraId="0D7317FB" w14:textId="2D78C9FE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field, if present, indicates that the UE is requested to provide </w:t>
            </w:r>
            <w:r w:rsidRPr="00633020">
              <w:rPr>
                <w:i/>
                <w:iCs/>
                <w:noProof/>
              </w:rPr>
              <w:t>sl-FirstPathRSRPP</w:t>
            </w:r>
            <w:ins w:id="40" w:author="Qualcomm (Sven Fischer)" w:date="2024-02-18T04:54:00Z">
              <w:r w:rsidR="00852A2A">
                <w:rPr>
                  <w:i/>
                  <w:iCs/>
                  <w:noProof/>
                </w:rPr>
                <w:t>-Result</w:t>
              </w:r>
            </w:ins>
            <w:r w:rsidRPr="00633020">
              <w:rPr>
                <w:noProof/>
              </w:rPr>
              <w:t>.</w:t>
            </w:r>
          </w:p>
        </w:tc>
      </w:tr>
      <w:tr w:rsidR="00082C9C" w:rsidRPr="00633020" w14:paraId="5ED4F897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BDD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sl-LOS-NLOS-IndicatorRequest</w:t>
            </w:r>
          </w:p>
          <w:p w14:paraId="3094FDAF" w14:textId="173135BB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field, if present, indicates that the UE is requested to provide </w:t>
            </w:r>
            <w:proofErr w:type="spellStart"/>
            <w:ins w:id="41" w:author="Qualcomm (Sven Fischer)" w:date="2024-02-18T04:53:00Z">
              <w:r w:rsidR="00F70EEF" w:rsidRPr="00F70EEF">
                <w:rPr>
                  <w:i/>
                  <w:iCs/>
                  <w:lang w:eastAsia="en-GB"/>
                  <w:rPrChange w:id="42" w:author="Qualcomm (Sven Fischer)" w:date="2024-02-18T04:53:00Z">
                    <w:rPr>
                      <w:lang w:eastAsia="en-GB"/>
                    </w:rPr>
                  </w:rPrChange>
                </w:rPr>
                <w:t>los</w:t>
              </w:r>
              <w:proofErr w:type="spellEnd"/>
              <w:r w:rsidR="00F70EEF" w:rsidRPr="00F70EEF">
                <w:rPr>
                  <w:i/>
                  <w:iCs/>
                  <w:lang w:eastAsia="en-GB"/>
                  <w:rPrChange w:id="43" w:author="Qualcomm (Sven Fischer)" w:date="2024-02-18T04:53:00Z">
                    <w:rPr>
                      <w:lang w:eastAsia="en-GB"/>
                    </w:rPr>
                  </w:rPrChange>
                </w:rPr>
                <w:t>-NLOS-Indicator</w:t>
              </w:r>
            </w:ins>
            <w:del w:id="44" w:author="Qualcomm (Sven Fischer)" w:date="2024-02-18T04:53:00Z">
              <w:r w:rsidRPr="00633020" w:rsidDel="00F70EEF">
                <w:rPr>
                  <w:noProof/>
                </w:rPr>
                <w:delText>the estimated LOS-NLOS-Indicator</w:delText>
              </w:r>
            </w:del>
            <w:r w:rsidRPr="00633020">
              <w:rPr>
                <w:noProof/>
              </w:rPr>
              <w:t>.</w:t>
            </w:r>
          </w:p>
        </w:tc>
      </w:tr>
      <w:tr w:rsidR="00082C9C" w:rsidRPr="00633020" w14:paraId="70B2FF54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6C7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sl-PRS-RSRP-Request</w:t>
            </w:r>
          </w:p>
          <w:p w14:paraId="7677E5AC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field, if present, indicates that the UE is requested to provide </w:t>
            </w:r>
            <w:r w:rsidRPr="00633020">
              <w:rPr>
                <w:i/>
                <w:iCs/>
                <w:noProof/>
              </w:rPr>
              <w:t>sl-PRS-RSRP-Result</w:t>
            </w:r>
            <w:r w:rsidRPr="00633020">
              <w:rPr>
                <w:noProof/>
              </w:rPr>
              <w:t>.</w:t>
            </w:r>
          </w:p>
        </w:tc>
      </w:tr>
      <w:tr w:rsidR="00082C9C" w:rsidRPr="00633020" w:rsidDel="00A75F2D" w14:paraId="7FEED07A" w14:textId="6ED6A353" w:rsidTr="008B4302">
        <w:trPr>
          <w:del w:id="45" w:author="Qualcomm (Sven Fischer)" w:date="2024-02-18T04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1F7F" w14:textId="0CA53027" w:rsidR="00082C9C" w:rsidRPr="00633020" w:rsidDel="00A75F2D" w:rsidRDefault="00082C9C" w:rsidP="008B4302">
            <w:pPr>
              <w:pStyle w:val="TAL"/>
              <w:rPr>
                <w:del w:id="46" w:author="Qualcomm (Sven Fischer)" w:date="2024-02-18T04:55:00Z"/>
                <w:b/>
                <w:bCs/>
                <w:i/>
                <w:noProof/>
              </w:rPr>
            </w:pPr>
            <w:del w:id="47" w:author="Qualcomm (Sven Fischer)" w:date="2024-02-18T04:55:00Z">
              <w:r w:rsidRPr="00633020" w:rsidDel="00A75F2D">
                <w:rPr>
                  <w:b/>
                  <w:bCs/>
                  <w:i/>
                  <w:noProof/>
                </w:rPr>
                <w:delText>sl-TimingQuality</w:delText>
              </w:r>
            </w:del>
          </w:p>
          <w:p w14:paraId="1F9706DB" w14:textId="5CACDE3D" w:rsidR="00082C9C" w:rsidRPr="00633020" w:rsidDel="00A75F2D" w:rsidRDefault="00082C9C" w:rsidP="008B4302">
            <w:pPr>
              <w:pStyle w:val="TAL"/>
              <w:rPr>
                <w:del w:id="48" w:author="Qualcomm (Sven Fischer)" w:date="2024-02-18T04:55:00Z"/>
                <w:b/>
                <w:bCs/>
                <w:i/>
                <w:noProof/>
              </w:rPr>
            </w:pPr>
            <w:del w:id="49" w:author="Qualcomm (Sven Fischer)" w:date="2024-02-18T04:55:00Z">
              <w:r w:rsidRPr="00633020" w:rsidDel="00A75F2D">
                <w:rPr>
                  <w:noProof/>
                </w:rPr>
                <w:delText xml:space="preserve">This field, if present, indicates that the UE is requested to provide </w:delText>
              </w:r>
              <w:r w:rsidRPr="00633020" w:rsidDel="00A75F2D">
                <w:rPr>
                  <w:i/>
                  <w:iCs/>
                  <w:noProof/>
                </w:rPr>
                <w:delText>sl-TimingQuality</w:delText>
              </w:r>
              <w:r w:rsidRPr="00633020" w:rsidDel="00A75F2D">
                <w:rPr>
                  <w:noProof/>
                </w:rPr>
                <w:delText>.</w:delText>
              </w:r>
            </w:del>
          </w:p>
        </w:tc>
      </w:tr>
    </w:tbl>
    <w:p w14:paraId="07C0DF1F" w14:textId="77777777" w:rsidR="00082C9C" w:rsidRPr="00633020" w:rsidRDefault="00082C9C" w:rsidP="00082C9C"/>
    <w:p w14:paraId="0D3C530D" w14:textId="77777777" w:rsidR="00082C9C" w:rsidRPr="00571A6C" w:rsidRDefault="00082C9C" w:rsidP="00082C9C">
      <w:pPr>
        <w:pStyle w:val="Heading4"/>
        <w:rPr>
          <w:i/>
          <w:iCs/>
          <w:noProof/>
          <w:lang w:eastAsia="zh-CN"/>
        </w:rPr>
      </w:pPr>
      <w:bookmarkStart w:id="50" w:name="_Toc144117011"/>
      <w:bookmarkStart w:id="51" w:name="_Toc146746944"/>
      <w:bookmarkStart w:id="52" w:name="_Toc149599479"/>
      <w:bookmarkStart w:id="53" w:name="_Toc156326396"/>
      <w:r w:rsidRPr="00633020">
        <w:rPr>
          <w:i/>
          <w:iCs/>
          <w:noProof/>
          <w:lang w:eastAsia="zh-CN"/>
        </w:rPr>
        <w:lastRenderedPageBreak/>
        <w:t>–</w:t>
      </w:r>
      <w:r w:rsidRPr="00633020">
        <w:rPr>
          <w:i/>
          <w:iCs/>
          <w:noProof/>
          <w:lang w:eastAsia="zh-CN"/>
        </w:rPr>
        <w:tab/>
        <w:t>SL-AoA-ProvideLocationInformation</w:t>
      </w:r>
      <w:bookmarkEnd w:id="50"/>
      <w:bookmarkEnd w:id="51"/>
      <w:bookmarkEnd w:id="52"/>
      <w:bookmarkEnd w:id="53"/>
    </w:p>
    <w:p w14:paraId="5E4AC255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750E21F3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TAG-SL-AOA-PROVIDELOCATIONINFORMATION-START</w:t>
      </w:r>
    </w:p>
    <w:p w14:paraId="3A3956C5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44C2A832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SL-AoA-ProvideLocationInformation ::= SEQUENCE {</w:t>
      </w:r>
    </w:p>
    <w:p w14:paraId="7ABB5DD4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sl-AoA-SignalMeasurementInformation                   SL-AoA-SignalMeasurementInformation    OPTIONAL,</w:t>
      </w:r>
    </w:p>
    <w:p w14:paraId="010B7BCA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3098ABE8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6C07AD9C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7D9C2634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SL-AoA-SignalMeasurementInformation ::= SEQUENCE {</w:t>
      </w:r>
    </w:p>
    <w:p w14:paraId="6A728A1B" w14:textId="09FF8DF8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sl-AoA-MeasList                         SEQUENCE (SIZE(1..maxNrOf</w:t>
      </w:r>
      <w:del w:id="54" w:author="Qualcomm (Sven Fischer)" w:date="2024-02-18T03:25:00Z">
        <w:r w:rsidRPr="00633020" w:rsidDel="00E114A2">
          <w:rPr>
            <w:lang w:eastAsia="en-GB"/>
          </w:rPr>
          <w:delText>SLTx</w:delText>
        </w:r>
      </w:del>
      <w:r w:rsidRPr="00633020">
        <w:rPr>
          <w:lang w:eastAsia="en-GB"/>
        </w:rPr>
        <w:t>UEs)) OF SL-AoA-MeasElement,</w:t>
      </w:r>
    </w:p>
    <w:p w14:paraId="47291955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0EBD9E75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1B74BA69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682001B1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2EEDE24E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>SL-AoA-MeasElement ::= SEQUENCE {</w:t>
      </w:r>
    </w:p>
    <w:p w14:paraId="770F9F9A" w14:textId="77777777" w:rsidR="00082C9C" w:rsidRPr="00EB30BF" w:rsidRDefault="00082C9C" w:rsidP="00082C9C">
      <w:pPr>
        <w:pStyle w:val="PL"/>
        <w:shd w:val="clear" w:color="auto" w:fill="E6E6E6"/>
        <w:rPr>
          <w:ins w:id="55" w:author="Qualcomm (Sven Fischer)" w:date="2024-02-18T00:58:00Z"/>
          <w:lang w:eastAsia="en-GB"/>
        </w:rPr>
      </w:pPr>
      <w:r w:rsidRPr="00EB30BF">
        <w:rPr>
          <w:lang w:eastAsia="en-GB"/>
        </w:rPr>
        <w:t xml:space="preserve">    applicationLayerID                    OCTET STRING,</w:t>
      </w:r>
    </w:p>
    <w:p w14:paraId="64559EC3" w14:textId="48AF9932" w:rsidR="00257062" w:rsidRDefault="00257062" w:rsidP="00082C9C">
      <w:pPr>
        <w:pStyle w:val="PL"/>
        <w:shd w:val="clear" w:color="auto" w:fill="E6E6E6"/>
        <w:rPr>
          <w:ins w:id="56" w:author="Qualcomm (Sven Fischer)" w:date="2024-02-18T05:03:00Z"/>
          <w:lang w:eastAsia="en-GB"/>
        </w:rPr>
      </w:pPr>
      <w:ins w:id="57" w:author="Qualcomm (Sven Fischer)" w:date="2024-02-18T00:58:00Z">
        <w:r w:rsidRPr="00EB30BF">
          <w:rPr>
            <w:lang w:eastAsia="en-GB"/>
          </w:rPr>
          <w:t xml:space="preserve">    sl-AoA</w:t>
        </w:r>
        <w:r w:rsidR="00252E87" w:rsidRPr="00EB30BF">
          <w:rPr>
            <w:lang w:eastAsia="en-GB"/>
          </w:rPr>
          <w:t>-</w:t>
        </w:r>
      </w:ins>
      <w:ins w:id="58" w:author="Qualcomm (Sven Fischer)" w:date="2024-02-18T00:59:00Z">
        <w:r w:rsidR="00252E87" w:rsidRPr="00EB30BF">
          <w:rPr>
            <w:lang w:eastAsia="en-GB"/>
          </w:rPr>
          <w:t>Measurement                    SL-AoA-Measurement</w:t>
        </w:r>
      </w:ins>
      <w:ins w:id="59" w:author="Qualcomm (Sven Fischer)" w:date="2024-02-18T05:03:00Z">
        <w:r w:rsidR="008C494D">
          <w:rPr>
            <w:lang w:eastAsia="en-GB"/>
          </w:rPr>
          <w:t>,</w:t>
        </w:r>
      </w:ins>
    </w:p>
    <w:p w14:paraId="39957A58" w14:textId="13690A6B" w:rsidR="008C494D" w:rsidRPr="00EB30BF" w:rsidRDefault="008C494D" w:rsidP="00082C9C">
      <w:pPr>
        <w:pStyle w:val="PL"/>
        <w:shd w:val="clear" w:color="auto" w:fill="E6E6E6"/>
        <w:rPr>
          <w:lang w:eastAsia="en-GB"/>
        </w:rPr>
      </w:pPr>
      <w:ins w:id="60" w:author="Qualcomm (Sven Fischer)" w:date="2024-02-18T05:03:00Z">
        <w:r>
          <w:rPr>
            <w:lang w:eastAsia="en-GB"/>
          </w:rPr>
          <w:t xml:space="preserve">    lcs-to-gcs-translation                </w:t>
        </w:r>
        <w:r w:rsidRPr="00633020">
          <w:rPr>
            <w:lang w:eastAsia="en-GB"/>
          </w:rPr>
          <w:t>LCS-GCS-Translation       OPTIONAL</w:t>
        </w:r>
        <w:r>
          <w:rPr>
            <w:lang w:eastAsia="en-GB"/>
          </w:rPr>
          <w:t>,</w:t>
        </w:r>
      </w:ins>
    </w:p>
    <w:p w14:paraId="2D6ACBE9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los-NLOS-Indicator                    LOS-NLOS-Indicator        OPTIONAL,  -- sl-losNlosIndicator</w:t>
      </w:r>
    </w:p>
    <w:p w14:paraId="751D71F3" w14:textId="33501CA5" w:rsidR="00082C9C" w:rsidRPr="00EB30BF" w:rsidDel="00B411F6" w:rsidRDefault="00082C9C" w:rsidP="00082C9C">
      <w:pPr>
        <w:pStyle w:val="PL"/>
        <w:shd w:val="clear" w:color="auto" w:fill="E6E6E6"/>
        <w:rPr>
          <w:del w:id="61" w:author="Qualcomm (Sven Fischer)" w:date="2024-02-18T03:24:00Z"/>
          <w:lang w:eastAsia="en-GB"/>
        </w:rPr>
      </w:pPr>
      <w:del w:id="62" w:author="Qualcomm (Sven Fischer)" w:date="2024-02-18T03:24:00Z">
        <w:r w:rsidRPr="00EB30BF" w:rsidDel="00B411F6">
          <w:rPr>
            <w:lang w:eastAsia="en-GB"/>
          </w:rPr>
          <w:delText xml:space="preserve">    sl-AngleQuality                       MeasurementAngleQuality   OPTIONAL,  -- sl-AngleQuality</w:delText>
        </w:r>
      </w:del>
    </w:p>
    <w:p w14:paraId="05A95BFC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sl-AoA-AdditionalPathList             SL-AoA-AdditionalPathList OPTIONAL,</w:t>
      </w:r>
    </w:p>
    <w:p w14:paraId="4D3A8AD1" w14:textId="151C1309" w:rsidR="00082C9C" w:rsidRPr="00EB30BF" w:rsidDel="00EB30BF" w:rsidRDefault="00082C9C" w:rsidP="00082C9C">
      <w:pPr>
        <w:pStyle w:val="PL"/>
        <w:shd w:val="clear" w:color="auto" w:fill="E6E6E6"/>
        <w:rPr>
          <w:del w:id="63" w:author="Qualcomm (Sven Fischer)" w:date="2024-02-18T03:24:00Z"/>
          <w:lang w:eastAsia="en-GB"/>
        </w:rPr>
      </w:pPr>
      <w:del w:id="64" w:author="Qualcomm (Sven Fischer)" w:date="2024-02-18T03:24:00Z">
        <w:r w:rsidRPr="00EB30BF" w:rsidDel="00EB30BF">
          <w:rPr>
            <w:lang w:eastAsia="en-GB"/>
          </w:rPr>
          <w:delText xml:space="preserve">    sl-AzimuthAoA-FirstPathResult         INTEGER (0..3599)         OPTIONAL,  -- sl-PRS-AoA</w:delText>
        </w:r>
      </w:del>
    </w:p>
    <w:p w14:paraId="59EC5D93" w14:textId="5847669D" w:rsidR="00082C9C" w:rsidRPr="00EB30BF" w:rsidDel="00EB30BF" w:rsidRDefault="00082C9C" w:rsidP="00082C9C">
      <w:pPr>
        <w:pStyle w:val="PL"/>
        <w:shd w:val="clear" w:color="auto" w:fill="E6E6E6"/>
        <w:rPr>
          <w:del w:id="65" w:author="Qualcomm (Sven Fischer)" w:date="2024-02-18T03:24:00Z"/>
          <w:lang w:eastAsia="en-GB"/>
        </w:rPr>
      </w:pPr>
      <w:del w:id="66" w:author="Qualcomm (Sven Fischer)" w:date="2024-02-18T03:24:00Z">
        <w:r w:rsidRPr="00EB30BF" w:rsidDel="00EB30BF">
          <w:rPr>
            <w:lang w:eastAsia="en-GB"/>
          </w:rPr>
          <w:delText xml:space="preserve">    sl-AzimuthAoA-LCS-GCS-Translation     LCS-GCS-Translation       OPTIONAL,  -- sl-LCS-to-GCS-translation</w:delText>
        </w:r>
      </w:del>
    </w:p>
    <w:p w14:paraId="5BCEAE96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sl-POS-ARP-ID-Rx                      INTEGER (1..4)            OPTIONAL,  -- sl-pos-arpID-Rx</w:t>
      </w:r>
    </w:p>
    <w:p w14:paraId="230C96B2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sl-PRS-ResourceId                     INTEGER (0..16)           OPTIONAL,  -- sl-PRS-ResourceId</w:t>
      </w:r>
    </w:p>
    <w:p w14:paraId="34FDFB37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sl-PRS-RSRP-Result                    INTEGER (0..126)          OPTIONAL,  -- sl-PRS-RSRP</w:t>
      </w:r>
    </w:p>
    <w:p w14:paraId="0E9B2A93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sl-PRS-FirstPathRSRPP-Result          INTEGER (0..126)          OPTIONAL,  -- sl-PRS-RSRPP</w:t>
      </w:r>
    </w:p>
    <w:p w14:paraId="71BD08B7" w14:textId="77777777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sl-TimeStamp                          SL-TimeStamp              OPTIONAL,  -- sl-Timestamp</w:t>
      </w:r>
    </w:p>
    <w:p w14:paraId="7C0440F9" w14:textId="226F396B" w:rsidR="00082C9C" w:rsidRPr="00EB30BF" w:rsidDel="00E96F02" w:rsidRDefault="00082C9C" w:rsidP="00082C9C">
      <w:pPr>
        <w:pStyle w:val="PL"/>
        <w:shd w:val="clear" w:color="auto" w:fill="E6E6E6"/>
        <w:rPr>
          <w:del w:id="67" w:author="Qualcomm (Sven Fischer)" w:date="2024-02-18T01:22:00Z"/>
          <w:lang w:eastAsia="en-GB"/>
        </w:rPr>
      </w:pPr>
      <w:del w:id="68" w:author="Qualcomm (Sven Fischer)" w:date="2024-02-18T01:22:00Z">
        <w:r w:rsidRPr="00EB30BF" w:rsidDel="00E96F02">
          <w:rPr>
            <w:lang w:eastAsia="en-GB"/>
          </w:rPr>
          <w:delText xml:space="preserve">    sl-TimingQuality                      SL-TimingQuality          OPTIONAL,  -- sl-TimingQuality</w:delText>
        </w:r>
      </w:del>
    </w:p>
    <w:p w14:paraId="4A3D9142" w14:textId="3CD8CE10" w:rsidR="00082C9C" w:rsidRPr="00EB30BF" w:rsidDel="00EB30BF" w:rsidRDefault="00082C9C" w:rsidP="00082C9C">
      <w:pPr>
        <w:pStyle w:val="PL"/>
        <w:shd w:val="clear" w:color="auto" w:fill="E6E6E6"/>
        <w:rPr>
          <w:del w:id="69" w:author="Qualcomm (Sven Fischer)" w:date="2024-02-18T03:24:00Z"/>
          <w:lang w:eastAsia="en-GB"/>
        </w:rPr>
      </w:pPr>
      <w:del w:id="70" w:author="Qualcomm (Sven Fischer)" w:date="2024-02-18T03:24:00Z">
        <w:r w:rsidRPr="00EB30BF" w:rsidDel="00EB30BF">
          <w:rPr>
            <w:lang w:eastAsia="en-GB"/>
          </w:rPr>
          <w:delText xml:space="preserve">    sl-ZenithAoA-FirstPathResult          INTEGER (0..1799)         OPTIONAL,  -- sl-PRS-AoA</w:delText>
        </w:r>
      </w:del>
    </w:p>
    <w:p w14:paraId="36FA741C" w14:textId="3FAADB1B" w:rsidR="00082C9C" w:rsidRPr="00EB30BF" w:rsidDel="00EB30BF" w:rsidRDefault="00082C9C" w:rsidP="00082C9C">
      <w:pPr>
        <w:pStyle w:val="PL"/>
        <w:shd w:val="clear" w:color="auto" w:fill="E6E6E6"/>
        <w:rPr>
          <w:del w:id="71" w:author="Qualcomm (Sven Fischer)" w:date="2024-02-18T03:24:00Z"/>
          <w:lang w:eastAsia="en-GB"/>
        </w:rPr>
      </w:pPr>
      <w:del w:id="72" w:author="Qualcomm (Sven Fischer)" w:date="2024-02-18T03:24:00Z">
        <w:r w:rsidRPr="00EB30BF" w:rsidDel="00EB30BF">
          <w:rPr>
            <w:lang w:eastAsia="en-GB"/>
          </w:rPr>
          <w:delText xml:space="preserve">    sl-ZenithAoA-LCS-GCS-Translation      LCS-GCS-Translation       OPTIONAL,  -- sl-LCS-to-GCS-translation</w:delText>
        </w:r>
      </w:del>
    </w:p>
    <w:p w14:paraId="1259026B" w14:textId="3895318F" w:rsidR="00082C9C" w:rsidRPr="00EB30BF" w:rsidRDefault="00082C9C" w:rsidP="00082C9C">
      <w:pPr>
        <w:pStyle w:val="PL"/>
        <w:shd w:val="clear" w:color="auto" w:fill="E6E6E6"/>
        <w:rPr>
          <w:lang w:eastAsia="en-GB"/>
        </w:rPr>
      </w:pPr>
      <w:r w:rsidRPr="00EB30BF">
        <w:rPr>
          <w:lang w:eastAsia="en-GB"/>
        </w:rPr>
        <w:t xml:space="preserve">    ...</w:t>
      </w:r>
    </w:p>
    <w:p w14:paraId="7BBE72D2" w14:textId="77777777" w:rsidR="00082C9C" w:rsidRDefault="00082C9C" w:rsidP="00082C9C">
      <w:pPr>
        <w:pStyle w:val="PL"/>
        <w:shd w:val="clear" w:color="auto" w:fill="E6E6E6"/>
        <w:rPr>
          <w:ins w:id="73" w:author="Qualcomm (Sven Fischer)" w:date="2024-02-18T00:59:00Z"/>
          <w:lang w:eastAsia="en-GB"/>
        </w:rPr>
      </w:pPr>
      <w:r w:rsidRPr="00EB30BF">
        <w:rPr>
          <w:lang w:eastAsia="en-GB"/>
        </w:rPr>
        <w:t>}</w:t>
      </w:r>
    </w:p>
    <w:p w14:paraId="1B4D44EF" w14:textId="77777777" w:rsidR="00252E87" w:rsidRDefault="00252E87" w:rsidP="00082C9C">
      <w:pPr>
        <w:pStyle w:val="PL"/>
        <w:shd w:val="clear" w:color="auto" w:fill="E6E6E6"/>
        <w:rPr>
          <w:ins w:id="74" w:author="Qualcomm (Sven Fischer)" w:date="2024-02-18T00:59:00Z"/>
          <w:lang w:eastAsia="en-GB"/>
        </w:rPr>
      </w:pPr>
    </w:p>
    <w:p w14:paraId="01E032B1" w14:textId="39631691" w:rsidR="00252E87" w:rsidRDefault="00252E87" w:rsidP="00082C9C">
      <w:pPr>
        <w:pStyle w:val="PL"/>
        <w:shd w:val="clear" w:color="auto" w:fill="E6E6E6"/>
        <w:rPr>
          <w:ins w:id="75" w:author="Qualcomm (Sven Fischer)" w:date="2024-02-18T00:59:00Z"/>
          <w:lang w:eastAsia="en-GB"/>
        </w:rPr>
      </w:pPr>
      <w:ins w:id="76" w:author="Qualcomm (Sven Fischer)" w:date="2024-02-18T00:59:00Z">
        <w:r>
          <w:rPr>
            <w:lang w:eastAsia="en-GB"/>
          </w:rPr>
          <w:t>SL-AoA-Measurement ::= SEQUENCE {</w:t>
        </w:r>
      </w:ins>
    </w:p>
    <w:p w14:paraId="37C0BEEF" w14:textId="134030B1" w:rsidR="00252E87" w:rsidRDefault="00252E87" w:rsidP="00082C9C">
      <w:pPr>
        <w:pStyle w:val="PL"/>
        <w:shd w:val="clear" w:color="auto" w:fill="E6E6E6"/>
        <w:rPr>
          <w:ins w:id="77" w:author="Qualcomm (Sven Fischer)" w:date="2024-02-18T01:16:00Z"/>
          <w:lang w:eastAsia="en-GB"/>
        </w:rPr>
      </w:pPr>
      <w:ins w:id="78" w:author="Qualcomm (Sven Fischer)" w:date="2024-02-18T00:59:00Z">
        <w:r>
          <w:rPr>
            <w:lang w:eastAsia="en-GB"/>
          </w:rPr>
          <w:t xml:space="preserve">    </w:t>
        </w:r>
      </w:ins>
      <w:ins w:id="79" w:author="Qualcomm (Sven Fischer)" w:date="2024-02-18T01:00:00Z">
        <w:r w:rsidR="00F3344E" w:rsidRPr="00633020">
          <w:rPr>
            <w:lang w:eastAsia="en-GB"/>
          </w:rPr>
          <w:t>sl-AzimuthAoA</w:t>
        </w:r>
        <w:r w:rsidR="00F3344E">
          <w:rPr>
            <w:lang w:eastAsia="en-GB"/>
          </w:rPr>
          <w:t xml:space="preserve">                         </w:t>
        </w:r>
      </w:ins>
      <w:ins w:id="80" w:author="Qualcomm (Sven Fischer)" w:date="2024-02-18T01:01:00Z">
        <w:r w:rsidR="00EE01B7" w:rsidRPr="00633020">
          <w:rPr>
            <w:lang w:eastAsia="en-GB"/>
          </w:rPr>
          <w:t>INTEGER (0..3599</w:t>
        </w:r>
      </w:ins>
      <w:ins w:id="81" w:author="Qualcomm (Sven Fischer)" w:date="2024-02-18T05:05:00Z">
        <w:r w:rsidR="002D63CD">
          <w:rPr>
            <w:lang w:eastAsia="en-GB"/>
          </w:rPr>
          <w:t>)</w:t>
        </w:r>
      </w:ins>
      <w:ins w:id="82" w:author="Qualcomm (Sven Fischer)" w:date="2024-02-18T01:08:00Z">
        <w:r w:rsidR="00823E13">
          <w:rPr>
            <w:lang w:eastAsia="en-GB"/>
          </w:rPr>
          <w:t xml:space="preserve">         OPTIONAL</w:t>
        </w:r>
      </w:ins>
      <w:ins w:id="83" w:author="Qualcomm (Sven Fischer)" w:date="2024-02-18T01:01:00Z">
        <w:r w:rsidR="00EE01B7" w:rsidRPr="00633020">
          <w:rPr>
            <w:lang w:eastAsia="en-GB"/>
          </w:rPr>
          <w:t>,</w:t>
        </w:r>
      </w:ins>
    </w:p>
    <w:p w14:paraId="011276BD" w14:textId="7A8A83B3" w:rsidR="00E90BD8" w:rsidRDefault="00E90BD8" w:rsidP="00082C9C">
      <w:pPr>
        <w:pStyle w:val="PL"/>
        <w:shd w:val="clear" w:color="auto" w:fill="E6E6E6"/>
        <w:rPr>
          <w:ins w:id="84" w:author="Qualcomm (Sven Fischer)" w:date="2024-02-18T01:00:00Z"/>
          <w:lang w:eastAsia="en-GB"/>
        </w:rPr>
      </w:pPr>
      <w:ins w:id="85" w:author="Qualcomm (Sven Fischer)" w:date="2024-02-18T01:16:00Z">
        <w:r>
          <w:rPr>
            <w:lang w:eastAsia="en-GB"/>
          </w:rPr>
          <w:t xml:space="preserve">    </w:t>
        </w:r>
        <w:r w:rsidR="00CC64CF" w:rsidRPr="00633020">
          <w:rPr>
            <w:lang w:eastAsia="en-GB"/>
          </w:rPr>
          <w:t>sl-AzimuthAoA</w:t>
        </w:r>
        <w:r w:rsidR="00CC64CF">
          <w:rPr>
            <w:lang w:eastAsia="en-GB"/>
          </w:rPr>
          <w:t>-Quality</w:t>
        </w:r>
      </w:ins>
      <w:ins w:id="86" w:author="Qualcomm (Sven Fischer)" w:date="2024-02-18T01:17:00Z">
        <w:r w:rsidR="002F508E">
          <w:rPr>
            <w:lang w:eastAsia="en-GB"/>
          </w:rPr>
          <w:t xml:space="preserve">                 </w:t>
        </w:r>
        <w:r w:rsidR="002F508E" w:rsidRPr="00633020">
          <w:rPr>
            <w:lang w:eastAsia="en-GB"/>
          </w:rPr>
          <w:t>MeasurementAngleQuality</w:t>
        </w:r>
        <w:r w:rsidR="002F508E">
          <w:rPr>
            <w:lang w:eastAsia="en-GB"/>
          </w:rPr>
          <w:t xml:space="preserve">   OPTIONAL,</w:t>
        </w:r>
      </w:ins>
    </w:p>
    <w:p w14:paraId="542281ED" w14:textId="0BB5A94A" w:rsidR="00F3344E" w:rsidRDefault="00F3344E" w:rsidP="00082C9C">
      <w:pPr>
        <w:pStyle w:val="PL"/>
        <w:shd w:val="clear" w:color="auto" w:fill="E6E6E6"/>
        <w:rPr>
          <w:ins w:id="87" w:author="Qualcomm (Sven Fischer)" w:date="2024-02-18T01:17:00Z"/>
          <w:lang w:eastAsia="en-GB"/>
        </w:rPr>
      </w:pPr>
      <w:ins w:id="88" w:author="Qualcomm (Sven Fischer)" w:date="2024-02-18T01:00:00Z">
        <w:r>
          <w:rPr>
            <w:lang w:eastAsia="en-GB"/>
          </w:rPr>
          <w:t xml:space="preserve">    </w:t>
        </w:r>
        <w:r w:rsidRPr="00633020">
          <w:rPr>
            <w:lang w:eastAsia="en-GB"/>
          </w:rPr>
          <w:t>sl-ZenithAoA</w:t>
        </w:r>
      </w:ins>
      <w:ins w:id="89" w:author="Qualcomm (Sven Fischer)" w:date="2024-02-18T01:01:00Z">
        <w:r w:rsidR="00EE01B7">
          <w:rPr>
            <w:lang w:eastAsia="en-GB"/>
          </w:rPr>
          <w:t xml:space="preserve">                          </w:t>
        </w:r>
        <w:r w:rsidR="00EE01B7" w:rsidRPr="00633020">
          <w:rPr>
            <w:lang w:eastAsia="en-GB"/>
          </w:rPr>
          <w:t>INTEGER (0..1</w:t>
        </w:r>
        <w:r w:rsidR="00EE01B7">
          <w:rPr>
            <w:lang w:eastAsia="en-GB"/>
          </w:rPr>
          <w:t>800</w:t>
        </w:r>
        <w:r w:rsidR="00EE01B7" w:rsidRPr="00633020">
          <w:rPr>
            <w:lang w:eastAsia="en-GB"/>
          </w:rPr>
          <w:t>)         OPTIONAL,</w:t>
        </w:r>
      </w:ins>
    </w:p>
    <w:p w14:paraId="6669FD85" w14:textId="0ECB230E" w:rsidR="002F508E" w:rsidRPr="002F508E" w:rsidRDefault="002F508E" w:rsidP="00082C9C">
      <w:pPr>
        <w:pStyle w:val="PL"/>
        <w:shd w:val="clear" w:color="auto" w:fill="E6E6E6"/>
        <w:rPr>
          <w:ins w:id="90" w:author="Qualcomm (Sven Fischer)" w:date="2024-02-18T01:00:00Z"/>
          <w:lang w:eastAsia="en-GB"/>
        </w:rPr>
      </w:pPr>
      <w:ins w:id="91" w:author="Qualcomm (Sven Fischer)" w:date="2024-02-18T01:17:00Z">
        <w:r>
          <w:rPr>
            <w:lang w:eastAsia="en-GB"/>
          </w:rPr>
          <w:t xml:space="preserve">    </w:t>
        </w:r>
        <w:r w:rsidRPr="00633020">
          <w:rPr>
            <w:lang w:eastAsia="en-GB"/>
          </w:rPr>
          <w:t>sl-ZenithAoA</w:t>
        </w:r>
        <w:r>
          <w:rPr>
            <w:lang w:eastAsia="en-GB"/>
          </w:rPr>
          <w:t xml:space="preserve">-Quality                  </w:t>
        </w:r>
        <w:r w:rsidRPr="00633020">
          <w:rPr>
            <w:lang w:eastAsia="en-GB"/>
          </w:rPr>
          <w:t>MeasurementAngleQuality</w:t>
        </w:r>
        <w:r>
          <w:rPr>
            <w:lang w:eastAsia="en-GB"/>
          </w:rPr>
          <w:t xml:space="preserve">   OPTIONAL,</w:t>
        </w:r>
      </w:ins>
    </w:p>
    <w:p w14:paraId="6009502D" w14:textId="5A60210E" w:rsidR="00A1090F" w:rsidRDefault="00A1090F" w:rsidP="00082C9C">
      <w:pPr>
        <w:pStyle w:val="PL"/>
        <w:shd w:val="clear" w:color="auto" w:fill="E6E6E6"/>
        <w:rPr>
          <w:ins w:id="92" w:author="Qualcomm (Sven Fischer)" w:date="2024-02-18T01:03:00Z"/>
          <w:lang w:eastAsia="en-GB"/>
        </w:rPr>
      </w:pPr>
      <w:ins w:id="93" w:author="Qualcomm (Sven Fischer)" w:date="2024-02-18T01:02:00Z">
        <w:r>
          <w:rPr>
            <w:lang w:eastAsia="en-GB"/>
          </w:rPr>
          <w:t xml:space="preserve">    </w:t>
        </w:r>
      </w:ins>
      <w:ins w:id="94" w:author="Qualcomm (Sven Fischer)" w:date="2024-02-18T01:03:00Z">
        <w:r w:rsidR="00CD06C0">
          <w:rPr>
            <w:lang w:eastAsia="en-GB"/>
          </w:rPr>
          <w:t>...</w:t>
        </w:r>
      </w:ins>
    </w:p>
    <w:p w14:paraId="0603B3A5" w14:textId="02EE3572" w:rsidR="00CD06C0" w:rsidRPr="00633020" w:rsidRDefault="00CD06C0" w:rsidP="00082C9C">
      <w:pPr>
        <w:pStyle w:val="PL"/>
        <w:shd w:val="clear" w:color="auto" w:fill="E6E6E6"/>
        <w:rPr>
          <w:lang w:eastAsia="en-GB"/>
        </w:rPr>
      </w:pPr>
      <w:ins w:id="95" w:author="Qualcomm (Sven Fischer)" w:date="2024-02-18T01:03:00Z">
        <w:r>
          <w:rPr>
            <w:lang w:eastAsia="en-GB"/>
          </w:rPr>
          <w:t>}</w:t>
        </w:r>
      </w:ins>
    </w:p>
    <w:p w14:paraId="5447EC15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6638BCF7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SL-AoA-AdditionalPathList ::= </w:t>
      </w:r>
      <w:r w:rsidRPr="00EB30BF">
        <w:rPr>
          <w:lang w:eastAsia="en-GB"/>
        </w:rPr>
        <w:t>SEQUENCE (SIZE(1..2)) OF</w:t>
      </w:r>
      <w:r w:rsidRPr="00633020">
        <w:rPr>
          <w:lang w:eastAsia="en-GB"/>
        </w:rPr>
        <w:t xml:space="preserve"> SL-AoA-AdditionalPath</w:t>
      </w:r>
    </w:p>
    <w:p w14:paraId="4ECF9BE8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0D9CE901" w14:textId="77777777" w:rsidR="00082C9C" w:rsidRDefault="00082C9C" w:rsidP="00082C9C">
      <w:pPr>
        <w:pStyle w:val="PL"/>
        <w:shd w:val="clear" w:color="auto" w:fill="E6E6E6"/>
        <w:rPr>
          <w:ins w:id="96" w:author="Qualcomm (Sven Fischer)" w:date="2024-02-18T03:21:00Z"/>
          <w:lang w:eastAsia="en-GB"/>
        </w:rPr>
      </w:pPr>
      <w:r w:rsidRPr="00633020">
        <w:rPr>
          <w:lang w:eastAsia="en-GB"/>
        </w:rPr>
        <w:t>SL-AoA-AdditionalPath  ::= SEQUENCE {</w:t>
      </w:r>
    </w:p>
    <w:p w14:paraId="52A3C344" w14:textId="566E5BC2" w:rsidR="00F3229D" w:rsidRPr="00633020" w:rsidRDefault="00F3229D" w:rsidP="00082C9C">
      <w:pPr>
        <w:pStyle w:val="PL"/>
        <w:shd w:val="clear" w:color="auto" w:fill="E6E6E6"/>
        <w:rPr>
          <w:lang w:eastAsia="en-GB"/>
        </w:rPr>
      </w:pPr>
      <w:ins w:id="97" w:author="Qualcomm (Sven Fischer)" w:date="2024-02-18T03:21:00Z">
        <w:r>
          <w:rPr>
            <w:lang w:eastAsia="en-GB"/>
          </w:rPr>
          <w:t xml:space="preserve">    sl-AoA-Measurement                         SL-AoA-Measurement,</w:t>
        </w:r>
      </w:ins>
    </w:p>
    <w:p w14:paraId="57A3770C" w14:textId="1423B43B" w:rsidR="00082C9C" w:rsidRPr="00633020" w:rsidDel="00FA6194" w:rsidRDefault="00082C9C" w:rsidP="00082C9C">
      <w:pPr>
        <w:pStyle w:val="PL"/>
        <w:shd w:val="clear" w:color="auto" w:fill="E6E6E6"/>
        <w:rPr>
          <w:del w:id="98" w:author="Qualcomm (Sven Fischer)" w:date="2024-02-18T03:22:00Z"/>
          <w:lang w:eastAsia="en-GB"/>
        </w:rPr>
      </w:pPr>
      <w:del w:id="99" w:author="Qualcomm (Sven Fischer)" w:date="2024-02-18T03:22:00Z">
        <w:r w:rsidRPr="00633020" w:rsidDel="00FA6194">
          <w:rPr>
            <w:lang w:eastAsia="en-GB"/>
          </w:rPr>
          <w:delText xml:space="preserve">    sl-AngleQuality                            MeasurementAngleQuality   OPTIONAL,  -- sl-AngleQuality</w:delText>
        </w:r>
      </w:del>
    </w:p>
    <w:p w14:paraId="351ADD3A" w14:textId="5F8B8D4A" w:rsidR="00082C9C" w:rsidRPr="00633020" w:rsidDel="00FA6194" w:rsidRDefault="00082C9C" w:rsidP="00082C9C">
      <w:pPr>
        <w:pStyle w:val="PL"/>
        <w:shd w:val="clear" w:color="auto" w:fill="E6E6E6"/>
        <w:rPr>
          <w:del w:id="100" w:author="Qualcomm (Sven Fischer)" w:date="2024-02-18T03:22:00Z"/>
          <w:lang w:eastAsia="en-GB"/>
        </w:rPr>
      </w:pPr>
      <w:del w:id="101" w:author="Qualcomm (Sven Fischer)" w:date="2024-02-18T03:22:00Z">
        <w:r w:rsidRPr="00633020" w:rsidDel="00FA6194">
          <w:rPr>
            <w:lang w:eastAsia="en-GB"/>
          </w:rPr>
          <w:delText xml:space="preserve">    sl-AzimuthAoA-AdditionalPathResult         INTEGER (0..3599)         OPTIONAL,  -- additionalPath-SL-PRS-AoA</w:delText>
        </w:r>
      </w:del>
    </w:p>
    <w:p w14:paraId="62A5DA0D" w14:textId="4A2BDF30" w:rsidR="00082C9C" w:rsidRPr="00633020" w:rsidDel="00B9067A" w:rsidRDefault="00082C9C" w:rsidP="00082C9C">
      <w:pPr>
        <w:pStyle w:val="PL"/>
        <w:shd w:val="clear" w:color="auto" w:fill="E6E6E6"/>
        <w:rPr>
          <w:del w:id="102" w:author="Qualcomm (Sven Fischer)" w:date="2024-02-18T03:22:00Z"/>
          <w:lang w:eastAsia="en-GB"/>
        </w:rPr>
      </w:pPr>
      <w:del w:id="103" w:author="Qualcomm (Sven Fischer)" w:date="2024-02-18T03:22:00Z">
        <w:r w:rsidRPr="00633020" w:rsidDel="00B9067A">
          <w:rPr>
            <w:lang w:eastAsia="en-GB"/>
          </w:rPr>
          <w:delText xml:space="preserve">    sl-AzimuthAoA-LCS-GCS-Translation          LCS-GCS-Translation       OPTIONAL,  -- sl-LCS-to-GCS-translation</w:delText>
        </w:r>
      </w:del>
    </w:p>
    <w:p w14:paraId="0FAB18B7" w14:textId="24A76055" w:rsidR="00082C9C" w:rsidRPr="00633020" w:rsidDel="00B9067A" w:rsidRDefault="00082C9C" w:rsidP="00082C9C">
      <w:pPr>
        <w:pStyle w:val="PL"/>
        <w:shd w:val="clear" w:color="auto" w:fill="E6E6E6"/>
        <w:rPr>
          <w:del w:id="104" w:author="Qualcomm (Sven Fischer)" w:date="2024-02-18T03:22:00Z"/>
          <w:lang w:eastAsia="en-GB"/>
        </w:rPr>
      </w:pPr>
      <w:del w:id="105" w:author="Qualcomm (Sven Fischer)" w:date="2024-02-18T03:22:00Z">
        <w:r w:rsidRPr="00633020" w:rsidDel="00B9067A">
          <w:rPr>
            <w:lang w:eastAsia="en-GB"/>
          </w:rPr>
          <w:delText xml:space="preserve">    sl-ZenithAoA-AdditionalPathResult          INTEGER (0..1799)         OPTIONAL,  -- additionalPath-SL-PRS-AoA</w:delText>
        </w:r>
      </w:del>
    </w:p>
    <w:p w14:paraId="31DFDEDA" w14:textId="43E920C4" w:rsidR="00082C9C" w:rsidRPr="00633020" w:rsidDel="00B9067A" w:rsidRDefault="00082C9C" w:rsidP="00082C9C">
      <w:pPr>
        <w:pStyle w:val="PL"/>
        <w:shd w:val="clear" w:color="auto" w:fill="E6E6E6"/>
        <w:rPr>
          <w:del w:id="106" w:author="Qualcomm (Sven Fischer)" w:date="2024-02-18T03:22:00Z"/>
          <w:lang w:eastAsia="en-GB"/>
        </w:rPr>
      </w:pPr>
      <w:del w:id="107" w:author="Qualcomm (Sven Fischer)" w:date="2024-02-18T03:22:00Z">
        <w:r w:rsidRPr="00633020" w:rsidDel="00B9067A">
          <w:rPr>
            <w:lang w:eastAsia="en-GB"/>
          </w:rPr>
          <w:lastRenderedPageBreak/>
          <w:delText xml:space="preserve">    sl-ZenithAoA-LCS-GCS-Translation           LCS-GCS-Translation       OPTIONAL,  -- sl-LCS-to-GCS-translation</w:delText>
        </w:r>
      </w:del>
    </w:p>
    <w:p w14:paraId="747517C6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sl-PRS-AdditionalPathRSRPP-Result          INTEGER (0..126)          OPTIONAL,  -- additionalPath-SL-PRS-RSRPP</w:t>
      </w:r>
    </w:p>
    <w:p w14:paraId="4B1E0B2E" w14:textId="758CF170" w:rsidR="00082C9C" w:rsidRPr="00633020" w:rsidDel="00B9067A" w:rsidRDefault="00082C9C" w:rsidP="00082C9C">
      <w:pPr>
        <w:pStyle w:val="PL"/>
        <w:shd w:val="clear" w:color="auto" w:fill="E6E6E6"/>
        <w:rPr>
          <w:del w:id="108" w:author="Qualcomm (Sven Fischer)" w:date="2024-02-18T03:22:00Z"/>
          <w:lang w:eastAsia="en-GB"/>
        </w:rPr>
      </w:pPr>
      <w:del w:id="109" w:author="Qualcomm (Sven Fischer)" w:date="2024-02-18T03:22:00Z">
        <w:r w:rsidRPr="00633020" w:rsidDel="00B9067A">
          <w:rPr>
            <w:lang w:eastAsia="en-GB"/>
          </w:rPr>
          <w:delText xml:space="preserve">    sl-PRS-ResourceId                          INTEGER (0..16)           OPTIONAL,  -- sl-PRS-ResourceId</w:delText>
        </w:r>
      </w:del>
    </w:p>
    <w:p w14:paraId="5A9FAE1D" w14:textId="7881F57A" w:rsidR="00082C9C" w:rsidRPr="00633020" w:rsidDel="00B9067A" w:rsidRDefault="00082C9C" w:rsidP="00082C9C">
      <w:pPr>
        <w:pStyle w:val="PL"/>
        <w:shd w:val="clear" w:color="auto" w:fill="E6E6E6"/>
        <w:rPr>
          <w:del w:id="110" w:author="Qualcomm (Sven Fischer)" w:date="2024-02-18T03:22:00Z"/>
          <w:lang w:eastAsia="en-GB"/>
        </w:rPr>
      </w:pPr>
      <w:del w:id="111" w:author="Qualcomm (Sven Fischer)" w:date="2024-02-18T03:22:00Z">
        <w:r w:rsidRPr="00633020" w:rsidDel="00B9067A">
          <w:rPr>
            <w:lang w:eastAsia="en-GB"/>
          </w:rPr>
          <w:delText xml:space="preserve">    sl-POS-ARP-ID-Rx                           INTEGER (1..4)            OPTIONAL,  -- sl-pos-arpID-Rx</w:delText>
        </w:r>
      </w:del>
    </w:p>
    <w:p w14:paraId="3AE77689" w14:textId="298A6D34" w:rsidR="00082C9C" w:rsidRPr="00633020" w:rsidDel="00B9067A" w:rsidRDefault="00082C9C" w:rsidP="00082C9C">
      <w:pPr>
        <w:pStyle w:val="PL"/>
        <w:shd w:val="clear" w:color="auto" w:fill="E6E6E6"/>
        <w:rPr>
          <w:del w:id="112" w:author="Qualcomm (Sven Fischer)" w:date="2024-02-18T03:22:00Z"/>
          <w:lang w:eastAsia="en-GB"/>
        </w:rPr>
      </w:pPr>
      <w:del w:id="113" w:author="Qualcomm (Sven Fischer)" w:date="2024-02-18T03:22:00Z">
        <w:r w:rsidRPr="00633020" w:rsidDel="00B9067A">
          <w:rPr>
            <w:lang w:eastAsia="en-GB"/>
          </w:rPr>
          <w:delText xml:space="preserve">    sl-TimeStamp                               SL-TimeStamp              OPTIONAL,  -- sl-Timestamp</w:delText>
        </w:r>
      </w:del>
    </w:p>
    <w:p w14:paraId="5CBB441A" w14:textId="2FE6D25D" w:rsidR="00082C9C" w:rsidRPr="00633020" w:rsidDel="00B9067A" w:rsidRDefault="00082C9C" w:rsidP="00082C9C">
      <w:pPr>
        <w:pStyle w:val="PL"/>
        <w:shd w:val="clear" w:color="auto" w:fill="E6E6E6"/>
        <w:rPr>
          <w:del w:id="114" w:author="Qualcomm (Sven Fischer)" w:date="2024-02-18T03:22:00Z"/>
          <w:lang w:eastAsia="en-GB"/>
        </w:rPr>
      </w:pPr>
      <w:del w:id="115" w:author="Qualcomm (Sven Fischer)" w:date="2024-02-18T03:22:00Z">
        <w:r w:rsidRPr="00633020" w:rsidDel="00B9067A">
          <w:rPr>
            <w:lang w:eastAsia="en-GB"/>
          </w:rPr>
          <w:delText xml:space="preserve">    sl-TimingQuality                           SL-TimingQuality          OPTIONAL,  -- sl-TimingQuality</w:delText>
        </w:r>
      </w:del>
    </w:p>
    <w:p w14:paraId="17308D96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3CB47BCC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72FE25CF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</w:p>
    <w:p w14:paraId="1AFD7B33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MeasurementAngleQuality ::= SEQUENCE {</w:t>
      </w:r>
    </w:p>
    <w:p w14:paraId="096C16E4" w14:textId="54E71FE8" w:rsidR="00082C9C" w:rsidRPr="00633020" w:rsidDel="007D73E9" w:rsidRDefault="00082C9C" w:rsidP="00082C9C">
      <w:pPr>
        <w:pStyle w:val="PL"/>
        <w:shd w:val="clear" w:color="auto" w:fill="E6E6E6"/>
        <w:rPr>
          <w:del w:id="116" w:author="Qualcomm (Sven Fischer)" w:date="2024-02-18T01:21:00Z"/>
          <w:lang w:eastAsia="en-GB"/>
        </w:rPr>
      </w:pPr>
      <w:del w:id="117" w:author="Qualcomm (Sven Fischer)" w:date="2024-02-18T01:21:00Z">
        <w:r w:rsidRPr="00633020" w:rsidDel="007D73E9">
          <w:rPr>
            <w:lang w:eastAsia="en-GB"/>
          </w:rPr>
          <w:delText xml:space="preserve">    azimuthQuality              INTEGER (0..255),</w:delText>
        </w:r>
      </w:del>
    </w:p>
    <w:p w14:paraId="12B6E79F" w14:textId="7AB60236" w:rsidR="00082C9C" w:rsidRPr="00633020" w:rsidDel="007D73E9" w:rsidRDefault="00082C9C" w:rsidP="00082C9C">
      <w:pPr>
        <w:pStyle w:val="PL"/>
        <w:shd w:val="clear" w:color="auto" w:fill="E6E6E6"/>
        <w:rPr>
          <w:del w:id="118" w:author="Qualcomm (Sven Fischer)" w:date="2024-02-18T01:21:00Z"/>
          <w:lang w:eastAsia="en-GB"/>
        </w:rPr>
      </w:pPr>
      <w:del w:id="119" w:author="Qualcomm (Sven Fischer)" w:date="2024-02-18T01:21:00Z">
        <w:r w:rsidRPr="00633020" w:rsidDel="007D73E9">
          <w:rPr>
            <w:lang w:eastAsia="en-GB"/>
          </w:rPr>
          <w:delText xml:space="preserve">    zenithQuality               INTEGER (0..255)    OPTIONAL,</w:delText>
        </w:r>
      </w:del>
    </w:p>
    <w:p w14:paraId="0DE07A7C" w14:textId="1EDEC0B3" w:rsidR="00082C9C" w:rsidRDefault="00082C9C" w:rsidP="00082C9C">
      <w:pPr>
        <w:pStyle w:val="PL"/>
        <w:shd w:val="clear" w:color="auto" w:fill="E6E6E6"/>
        <w:rPr>
          <w:ins w:id="120" w:author="Qualcomm (Sven Fischer)" w:date="2024-02-18T01:20:00Z"/>
          <w:lang w:eastAsia="en-GB"/>
        </w:rPr>
      </w:pPr>
      <w:r w:rsidRPr="00633020">
        <w:rPr>
          <w:lang w:eastAsia="en-GB"/>
        </w:rPr>
        <w:t xml:space="preserve">    resolution                  ENUMERATED {deg0dot1</w:t>
      </w:r>
      <w:ins w:id="121" w:author="Qualcomm (Sven Fischer)" w:date="2024-02-18T01:21:00Z">
        <w:r w:rsidR="007D73E9">
          <w:rPr>
            <w:lang w:eastAsia="en-GB"/>
          </w:rPr>
          <w:t>, ...</w:t>
        </w:r>
      </w:ins>
      <w:r w:rsidRPr="00633020">
        <w:rPr>
          <w:lang w:eastAsia="en-GB"/>
        </w:rPr>
        <w:t>}</w:t>
      </w:r>
      <w:ins w:id="122" w:author="Qualcomm (Sven Fischer)" w:date="2024-02-18T01:20:00Z">
        <w:r w:rsidR="006D0AA9">
          <w:rPr>
            <w:lang w:eastAsia="en-GB"/>
          </w:rPr>
          <w:t>,</w:t>
        </w:r>
      </w:ins>
    </w:p>
    <w:p w14:paraId="4FA984F2" w14:textId="6704CA82" w:rsidR="006D0AA9" w:rsidRPr="00633020" w:rsidRDefault="006D0AA9" w:rsidP="00082C9C">
      <w:pPr>
        <w:pStyle w:val="PL"/>
        <w:shd w:val="clear" w:color="auto" w:fill="E6E6E6"/>
        <w:rPr>
          <w:lang w:eastAsia="en-GB"/>
        </w:rPr>
      </w:pPr>
      <w:ins w:id="123" w:author="Qualcomm (Sven Fischer)" w:date="2024-02-18T01:20:00Z">
        <w:r>
          <w:rPr>
            <w:lang w:eastAsia="en-GB"/>
          </w:rPr>
          <w:t xml:space="preserve">    angleMeasurementQuality     </w:t>
        </w:r>
      </w:ins>
      <w:ins w:id="124" w:author="Qualcomm (Sven Fischer)" w:date="2024-02-18T01:21:00Z">
        <w:r>
          <w:rPr>
            <w:lang w:eastAsia="en-GB"/>
          </w:rPr>
          <w:t>INTEGER</w:t>
        </w:r>
        <w:r w:rsidR="007D73E9">
          <w:rPr>
            <w:lang w:eastAsia="en-GB"/>
          </w:rPr>
          <w:t xml:space="preserve"> (0..255)</w:t>
        </w:r>
      </w:ins>
    </w:p>
    <w:p w14:paraId="77C7919A" w14:textId="77777777" w:rsidR="00082C9C" w:rsidRDefault="00082C9C" w:rsidP="00082C9C">
      <w:pPr>
        <w:pStyle w:val="PL"/>
        <w:shd w:val="clear" w:color="auto" w:fill="E6E6E6"/>
        <w:rPr>
          <w:ins w:id="125" w:author="Qualcomm (Sven Fischer)" w:date="2024-02-18T01:19:00Z"/>
          <w:lang w:eastAsia="en-GB"/>
        </w:rPr>
      </w:pPr>
      <w:r w:rsidRPr="00633020">
        <w:rPr>
          <w:lang w:eastAsia="en-GB"/>
        </w:rPr>
        <w:t>}</w:t>
      </w:r>
    </w:p>
    <w:p w14:paraId="3FED152D" w14:textId="77777777" w:rsidR="00197BBE" w:rsidRPr="00633020" w:rsidRDefault="00197BBE" w:rsidP="00082C9C">
      <w:pPr>
        <w:pStyle w:val="PL"/>
        <w:shd w:val="clear" w:color="auto" w:fill="E6E6E6"/>
        <w:rPr>
          <w:lang w:eastAsia="en-GB"/>
        </w:rPr>
      </w:pPr>
    </w:p>
    <w:p w14:paraId="3E29C7BE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TAG-SL-AOA-PROVIDELOCATIONINFORMATION-STOP</w:t>
      </w:r>
    </w:p>
    <w:p w14:paraId="63E0952B" w14:textId="77777777" w:rsidR="00082C9C" w:rsidRPr="00633020" w:rsidRDefault="00082C9C" w:rsidP="00082C9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ASN1STOP</w:t>
      </w:r>
    </w:p>
    <w:p w14:paraId="39C787F6" w14:textId="77777777" w:rsidR="00082C9C" w:rsidRPr="00633020" w:rsidRDefault="00082C9C" w:rsidP="00082C9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2C9C" w:rsidRPr="00633020" w14:paraId="3F77A165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AD14" w14:textId="77777777" w:rsidR="00082C9C" w:rsidRPr="00633020" w:rsidRDefault="00082C9C" w:rsidP="008B4302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lastRenderedPageBreak/>
              <w:t xml:space="preserve">SL-AoA-ProvideLocationInformation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9B2016" w:rsidRPr="00633020" w14:paraId="578A0E37" w14:textId="77777777" w:rsidTr="008B4302">
        <w:trPr>
          <w:ins w:id="126" w:author="Qualcomm (Sven Fischer)" w:date="2024-02-18T03:3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4760" w14:textId="77777777" w:rsidR="009B2016" w:rsidRPr="009B2016" w:rsidRDefault="009B2016" w:rsidP="008B4302">
            <w:pPr>
              <w:pStyle w:val="TAL"/>
              <w:rPr>
                <w:ins w:id="127" w:author="Qualcomm (Sven Fischer)" w:date="2024-02-18T03:32:00Z"/>
                <w:b/>
                <w:bCs/>
                <w:i/>
                <w:iCs/>
                <w:lang w:eastAsia="en-GB"/>
                <w:rPrChange w:id="128" w:author="Qualcomm (Sven Fischer)" w:date="2024-02-18T03:32:00Z">
                  <w:rPr>
                    <w:ins w:id="129" w:author="Qualcomm (Sven Fischer)" w:date="2024-02-18T03:32:00Z"/>
                    <w:lang w:eastAsia="en-GB"/>
                  </w:rPr>
                </w:rPrChange>
              </w:rPr>
            </w:pPr>
            <w:ins w:id="130" w:author="Qualcomm (Sven Fischer)" w:date="2024-02-18T03:32:00Z">
              <w:r w:rsidRPr="009B2016">
                <w:rPr>
                  <w:b/>
                  <w:bCs/>
                  <w:i/>
                  <w:iCs/>
                  <w:lang w:eastAsia="en-GB"/>
                  <w:rPrChange w:id="131" w:author="Qualcomm (Sven Fischer)" w:date="2024-02-18T03:32:00Z">
                    <w:rPr>
                      <w:lang w:eastAsia="en-GB"/>
                    </w:rPr>
                  </w:rPrChange>
                </w:rPr>
                <w:t>lcs-to-</w:t>
              </w:r>
              <w:proofErr w:type="spellStart"/>
              <w:r w:rsidRPr="009B2016">
                <w:rPr>
                  <w:b/>
                  <w:bCs/>
                  <w:i/>
                  <w:iCs/>
                  <w:lang w:eastAsia="en-GB"/>
                  <w:rPrChange w:id="132" w:author="Qualcomm (Sven Fischer)" w:date="2024-02-18T03:32:00Z">
                    <w:rPr>
                      <w:lang w:eastAsia="en-GB"/>
                    </w:rPr>
                  </w:rPrChange>
                </w:rPr>
                <w:t>gcs</w:t>
              </w:r>
              <w:proofErr w:type="spellEnd"/>
              <w:r w:rsidRPr="009B2016">
                <w:rPr>
                  <w:b/>
                  <w:bCs/>
                  <w:i/>
                  <w:iCs/>
                  <w:lang w:eastAsia="en-GB"/>
                  <w:rPrChange w:id="133" w:author="Qualcomm (Sven Fischer)" w:date="2024-02-18T03:32:00Z">
                    <w:rPr>
                      <w:lang w:eastAsia="en-GB"/>
                    </w:rPr>
                  </w:rPrChange>
                </w:rPr>
                <w:t>-translation</w:t>
              </w:r>
            </w:ins>
          </w:p>
          <w:p w14:paraId="18783B5D" w14:textId="0E5A8BAF" w:rsidR="009B2016" w:rsidRPr="009B2016" w:rsidRDefault="0019376A" w:rsidP="008B4302">
            <w:pPr>
              <w:pStyle w:val="TAL"/>
              <w:rPr>
                <w:ins w:id="134" w:author="Qualcomm (Sven Fischer)" w:date="2024-02-18T03:32:00Z"/>
                <w:iCs/>
                <w:noProof/>
                <w:rPrChange w:id="135" w:author="Qualcomm (Sven Fischer)" w:date="2024-02-18T03:32:00Z">
                  <w:rPr>
                    <w:ins w:id="136" w:author="Qualcomm (Sven Fischer)" w:date="2024-02-18T03:32:00Z"/>
                    <w:b/>
                    <w:bCs/>
                    <w:i/>
                    <w:noProof/>
                  </w:rPr>
                </w:rPrChange>
              </w:rPr>
            </w:pPr>
            <w:ins w:id="137" w:author="Qualcomm (Sven Fischer)" w:date="2024-02-18T03:33:00Z">
              <w:r w:rsidRPr="00633020">
                <w:rPr>
                  <w:noProof/>
                </w:rPr>
                <w:t>This field provides the angles α (bearing angle), β (downtilt angle) and γ (slant angle) for the translation of a Local Coordinate System (LCS) to a Global Coordinate System (GCS) as defined in TR 38.901 [8].</w:t>
              </w:r>
              <w:r>
                <w:rPr>
                  <w:noProof/>
                </w:rPr>
                <w:t xml:space="preserve"> </w:t>
              </w:r>
              <w:r w:rsidR="001B6449" w:rsidRPr="001B6449">
                <w:rPr>
                  <w:noProof/>
                </w:rPr>
                <w:t>If absent, the azimuth and</w:t>
              </w:r>
              <w:r w:rsidR="001B6449">
                <w:rPr>
                  <w:noProof/>
                </w:rPr>
                <w:t>/or</w:t>
              </w:r>
              <w:r w:rsidR="001B6449" w:rsidRPr="001B6449">
                <w:rPr>
                  <w:noProof/>
                </w:rPr>
                <w:t xml:space="preserve"> zenith </w:t>
              </w:r>
              <w:r w:rsidR="001B6449">
                <w:rPr>
                  <w:noProof/>
                </w:rPr>
                <w:t xml:space="preserve">AoA </w:t>
              </w:r>
              <w:r w:rsidR="001B6449" w:rsidRPr="001B6449">
                <w:rPr>
                  <w:noProof/>
                </w:rPr>
                <w:t>are provided in GCS.</w:t>
              </w:r>
            </w:ins>
          </w:p>
        </w:tc>
      </w:tr>
      <w:tr w:rsidR="00082C9C" w:rsidRPr="00633020" w14:paraId="476FF10F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8451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los-NLOS-Indicator</w:t>
            </w:r>
          </w:p>
          <w:p w14:paraId="631C1574" w14:textId="693651D0" w:rsidR="00082C9C" w:rsidRPr="00633020" w:rsidRDefault="00082C9C" w:rsidP="008B4302">
            <w:pPr>
              <w:pStyle w:val="TAL"/>
              <w:rPr>
                <w:szCs w:val="22"/>
                <w:lang w:eastAsia="sv-SE"/>
              </w:rPr>
            </w:pPr>
            <w:r w:rsidRPr="00633020">
              <w:rPr>
                <w:noProof/>
              </w:rPr>
              <w:t>This field specifies the UE's best estimate of the LOS or NLOS of the UE measurements</w:t>
            </w:r>
            <w:del w:id="138" w:author="Qualcomm (Sven Fischer)" w:date="2024-02-18T03:28:00Z">
              <w:r w:rsidRPr="00633020" w:rsidDel="00305BFB">
                <w:rPr>
                  <w:noProof/>
                </w:rPr>
                <w:delText xml:space="preserve"> (including RSTD, RTOA, RSRP, RSRPP, AoA and UE Rx-Tx time difference)</w:delText>
              </w:r>
            </w:del>
            <w:r w:rsidRPr="00633020">
              <w:rPr>
                <w:noProof/>
              </w:rPr>
              <w:t>.</w:t>
            </w:r>
          </w:p>
        </w:tc>
      </w:tr>
      <w:tr w:rsidR="00082C9C" w:rsidRPr="00633020" w14:paraId="7AC59AD7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833" w14:textId="7C6F25AE" w:rsidR="00082C9C" w:rsidRPr="00633020" w:rsidRDefault="009458A6" w:rsidP="008B4302">
            <w:pPr>
              <w:pStyle w:val="TAL"/>
              <w:rPr>
                <w:b/>
                <w:bCs/>
                <w:i/>
                <w:noProof/>
              </w:rPr>
            </w:pPr>
            <w:ins w:id="139" w:author="Qualcomm (Sven Fischer)" w:date="2024-02-18T03:29:00Z">
              <w:r w:rsidRPr="009458A6">
                <w:rPr>
                  <w:b/>
                  <w:bCs/>
                  <w:i/>
                  <w:noProof/>
                </w:rPr>
                <w:t>sl-AzimuthAoA-Quality</w:t>
              </w:r>
            </w:ins>
            <w:del w:id="140" w:author="Qualcomm (Sven Fischer)" w:date="2024-02-18T03:29:00Z">
              <w:r w:rsidR="00082C9C" w:rsidRPr="00633020" w:rsidDel="009458A6">
                <w:rPr>
                  <w:b/>
                  <w:bCs/>
                  <w:i/>
                  <w:noProof/>
                </w:rPr>
                <w:delText>sl-AngleQuality</w:delText>
              </w:r>
            </w:del>
          </w:p>
          <w:p w14:paraId="3ACA37A5" w14:textId="7992AF60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 specifies the </w:t>
            </w:r>
            <w:del w:id="141" w:author="Qualcomm (Sven Fischer)" w:date="2024-02-18T03:29:00Z">
              <w:r w:rsidRPr="00633020" w:rsidDel="00FC277F">
                <w:rPr>
                  <w:noProof/>
                </w:rPr>
                <w:delText xml:space="preserve">angle </w:delText>
              </w:r>
            </w:del>
            <w:r w:rsidRPr="00633020">
              <w:rPr>
                <w:noProof/>
              </w:rPr>
              <w:t xml:space="preserve">quality </w:t>
            </w:r>
            <w:ins w:id="142" w:author="Qualcomm (Sven Fischer)" w:date="2024-02-18T03:29:00Z">
              <w:r w:rsidR="00FC277F">
                <w:rPr>
                  <w:noProof/>
                </w:rPr>
                <w:t>of the Azimuth Angle-of-Arr</w:t>
              </w:r>
            </w:ins>
            <w:ins w:id="143" w:author="Qualcomm (Sven Fischer)" w:date="2024-02-18T03:30:00Z">
              <w:r w:rsidR="00FC277F">
                <w:rPr>
                  <w:noProof/>
                </w:rPr>
                <w:t xml:space="preserve">ival </w:t>
              </w:r>
            </w:ins>
            <w:del w:id="144" w:author="Qualcomm (Sven Fischer)" w:date="2024-02-18T03:30:00Z">
              <w:r w:rsidRPr="00633020" w:rsidDel="00FC277F">
                <w:rPr>
                  <w:noProof/>
                </w:rPr>
                <w:delText xml:space="preserve">for </w:delText>
              </w:r>
            </w:del>
            <w:r w:rsidRPr="00633020">
              <w:rPr>
                <w:noProof/>
              </w:rPr>
              <w:t>measurement</w:t>
            </w:r>
            <w:del w:id="145" w:author="Qualcomm (Sven Fischer)" w:date="2024-02-18T03:30:00Z">
              <w:r w:rsidRPr="00633020" w:rsidDel="00FC277F">
                <w:rPr>
                  <w:noProof/>
                </w:rPr>
                <w:delText xml:space="preserve"> results reported</w:delText>
              </w:r>
            </w:del>
            <w:r w:rsidRPr="00633020">
              <w:rPr>
                <w:noProof/>
              </w:rPr>
              <w:t>.</w:t>
            </w:r>
          </w:p>
        </w:tc>
      </w:tr>
      <w:tr w:rsidR="00082C9C" w:rsidRPr="00633020" w14:paraId="356E9606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B83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</w:t>
            </w:r>
            <w:proofErr w:type="spellEnd"/>
            <w:r w:rsidRPr="00633020">
              <w:rPr>
                <w:b/>
                <w:i/>
                <w:snapToGrid w:val="0"/>
              </w:rPr>
              <w:t>-AoA-AdditionalPathList</w:t>
            </w:r>
          </w:p>
          <w:p w14:paraId="5EDBE860" w14:textId="7777777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snapToGrid w:val="0"/>
              </w:rPr>
              <w:t xml:space="preserve">This field specifies the </w:t>
            </w:r>
            <w:proofErr w:type="spellStart"/>
            <w:r w:rsidRPr="00633020">
              <w:rPr>
                <w:snapToGrid w:val="0"/>
              </w:rPr>
              <w:t>sidelink</w:t>
            </w:r>
            <w:proofErr w:type="spellEnd"/>
            <w:r w:rsidRPr="00633020">
              <w:rPr>
                <w:snapToGrid w:val="0"/>
              </w:rPr>
              <w:t xml:space="preserve"> PRS measurements based on additional path of arrival.</w:t>
            </w:r>
          </w:p>
        </w:tc>
      </w:tr>
      <w:tr w:rsidR="00082C9C" w:rsidRPr="00633020" w14:paraId="29B62A04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447" w14:textId="413A85F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sl-AzimuthAoA</w:t>
            </w:r>
            <w:del w:id="146" w:author="Qualcomm (Sven Fischer)" w:date="2024-02-18T03:32:00Z">
              <w:r w:rsidRPr="00633020" w:rsidDel="00A9427F">
                <w:rPr>
                  <w:b/>
                  <w:bCs/>
                  <w:i/>
                  <w:noProof/>
                </w:rPr>
                <w:delText>-FirstPathResult</w:delText>
              </w:r>
            </w:del>
          </w:p>
          <w:p w14:paraId="7AA8684C" w14:textId="6F18DEFB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 specifies the </w:t>
            </w:r>
            <w:del w:id="147" w:author="Qualcomm (Sven Fischer)" w:date="2024-02-18T03:32:00Z">
              <w:r w:rsidRPr="00633020" w:rsidDel="00A9427F">
                <w:rPr>
                  <w:noProof/>
                </w:rPr>
                <w:delText xml:space="preserve">first path result of </w:delText>
              </w:r>
            </w:del>
            <w:r w:rsidRPr="00633020">
              <w:rPr>
                <w:noProof/>
              </w:rPr>
              <w:t>SL-Azimuth</w:t>
            </w:r>
            <w:ins w:id="148" w:author="Qualcomm (Sven Fischer)" w:date="2024-02-18T03:32:00Z">
              <w:r w:rsidR="00A9427F">
                <w:rPr>
                  <w:noProof/>
                </w:rPr>
                <w:t xml:space="preserve"> </w:t>
              </w:r>
            </w:ins>
            <w:r w:rsidRPr="00633020">
              <w:rPr>
                <w:noProof/>
              </w:rPr>
              <w:t>AoA</w:t>
            </w:r>
            <w:ins w:id="149" w:author="Qualcomm (Sven Fischer)" w:date="2024-02-18T03:32:00Z">
              <w:r w:rsidR="00A9427F">
                <w:rPr>
                  <w:noProof/>
                </w:rPr>
                <w:t xml:space="preserve"> measurement</w:t>
              </w:r>
            </w:ins>
            <w:r w:rsidRPr="00633020">
              <w:rPr>
                <w:noProof/>
              </w:rPr>
              <w:t>.</w:t>
            </w:r>
          </w:p>
        </w:tc>
      </w:tr>
      <w:tr w:rsidR="00082C9C" w:rsidRPr="00633020" w:rsidDel="002E2BC7" w14:paraId="74857BAF" w14:textId="3CBDB58A" w:rsidTr="008B4302">
        <w:trPr>
          <w:del w:id="150" w:author="Qualcomm (Sven Fischer)" w:date="2024-02-18T03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F6A" w14:textId="7940AB8D" w:rsidR="00082C9C" w:rsidRPr="00633020" w:rsidDel="002E2BC7" w:rsidRDefault="00082C9C" w:rsidP="008B4302">
            <w:pPr>
              <w:pStyle w:val="TAL"/>
              <w:rPr>
                <w:del w:id="151" w:author="Qualcomm (Sven Fischer)" w:date="2024-02-18T03:34:00Z"/>
                <w:b/>
                <w:bCs/>
                <w:i/>
                <w:noProof/>
              </w:rPr>
            </w:pPr>
            <w:del w:id="152" w:author="Qualcomm (Sven Fischer)" w:date="2024-02-18T03:34:00Z">
              <w:r w:rsidRPr="00633020" w:rsidDel="002E2BC7">
                <w:rPr>
                  <w:b/>
                  <w:bCs/>
                  <w:i/>
                  <w:noProof/>
                </w:rPr>
                <w:delText>sl-AzimuthAoA-LCS-GCS-Translation</w:delText>
              </w:r>
            </w:del>
          </w:p>
          <w:p w14:paraId="7DCE75AD" w14:textId="0CF8B829" w:rsidR="00082C9C" w:rsidRPr="00633020" w:rsidDel="002E2BC7" w:rsidRDefault="00082C9C" w:rsidP="008B4302">
            <w:pPr>
              <w:pStyle w:val="TAL"/>
              <w:rPr>
                <w:del w:id="153" w:author="Qualcomm (Sven Fischer)" w:date="2024-02-18T03:34:00Z"/>
                <w:b/>
                <w:bCs/>
                <w:i/>
                <w:noProof/>
              </w:rPr>
            </w:pPr>
            <w:del w:id="154" w:author="Qualcomm (Sven Fischer)" w:date="2024-02-18T03:34:00Z">
              <w:r w:rsidRPr="00633020" w:rsidDel="002E2BC7">
                <w:rPr>
                  <w:noProof/>
                </w:rPr>
                <w:delText>This field provides the angles α (bearing angle), β (downtilt angle) and γ (slant angle) for the translation of a Local Coordinate System (LCS) to a Global Coordinate System (GCS) as defined in TR 38.901 [8].</w:delText>
              </w:r>
            </w:del>
          </w:p>
        </w:tc>
      </w:tr>
      <w:tr w:rsidR="00082C9C" w:rsidRPr="00633020" w14:paraId="7203D884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2EF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</w:t>
            </w:r>
            <w:proofErr w:type="spellEnd"/>
            <w:r w:rsidRPr="00633020">
              <w:rPr>
                <w:b/>
                <w:i/>
                <w:snapToGrid w:val="0"/>
              </w:rPr>
              <w:t>-POS-ARP-ID-Rx</w:t>
            </w:r>
          </w:p>
          <w:p w14:paraId="179CB621" w14:textId="088D550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snapToGrid w:val="0"/>
              </w:rPr>
              <w:t xml:space="preserve">This field indicates </w:t>
            </w:r>
            <w:ins w:id="155" w:author="Qualcomm (Sven Fischer)" w:date="2024-02-18T03:35:00Z">
              <w:r w:rsidR="00CD0618">
                <w:rPr>
                  <w:snapToGrid w:val="0"/>
                </w:rPr>
                <w:t xml:space="preserve">the </w:t>
              </w:r>
            </w:ins>
            <w:r w:rsidRPr="00633020">
              <w:rPr>
                <w:snapToGrid w:val="0"/>
              </w:rPr>
              <w:t xml:space="preserve">ARP ID of an ARP used for </w:t>
            </w:r>
            <w:ins w:id="156" w:author="Qualcomm (Sven Fischer)" w:date="2024-02-18T03:35:00Z">
              <w:r w:rsidR="00493784">
                <w:rPr>
                  <w:snapToGrid w:val="0"/>
                </w:rPr>
                <w:t xml:space="preserve">SL-PRS </w:t>
              </w:r>
            </w:ins>
            <w:r w:rsidRPr="00633020">
              <w:rPr>
                <w:snapToGrid w:val="0"/>
              </w:rPr>
              <w:t>reception</w:t>
            </w:r>
            <w:del w:id="157" w:author="Qualcomm (Sven Fischer)" w:date="2024-02-18T03:35:00Z">
              <w:r w:rsidRPr="00633020" w:rsidDel="00493784">
                <w:rPr>
                  <w:snapToGrid w:val="0"/>
                </w:rPr>
                <w:delText xml:space="preserve"> for per-ARP measurement reporting</w:delText>
              </w:r>
            </w:del>
            <w:r w:rsidRPr="00633020">
              <w:rPr>
                <w:snapToGrid w:val="0"/>
              </w:rPr>
              <w:t>. The ARP ID is used to uniquely identify an ARP associated with a UE.</w:t>
            </w:r>
          </w:p>
        </w:tc>
      </w:tr>
      <w:tr w:rsidR="00082C9C" w:rsidRPr="00633020" w14:paraId="4ED0EDC6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991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</w:t>
            </w:r>
            <w:proofErr w:type="spellEnd"/>
            <w:r w:rsidRPr="00633020">
              <w:rPr>
                <w:b/>
                <w:i/>
                <w:snapToGrid w:val="0"/>
              </w:rPr>
              <w:t>-PRS-</w:t>
            </w:r>
            <w:proofErr w:type="spellStart"/>
            <w:r w:rsidRPr="00633020">
              <w:rPr>
                <w:b/>
                <w:i/>
                <w:snapToGrid w:val="0"/>
              </w:rPr>
              <w:t>ResourceId</w:t>
            </w:r>
            <w:proofErr w:type="spellEnd"/>
          </w:p>
          <w:p w14:paraId="562B1BA8" w14:textId="0AFDD0CD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snapToGrid w:val="0"/>
              </w:rPr>
              <w:t xml:space="preserve">This field specifies the PRS </w:t>
            </w:r>
            <w:del w:id="158" w:author="Qualcomm (Sven Fischer)" w:date="2024-02-18T03:36:00Z">
              <w:r w:rsidRPr="00633020" w:rsidDel="00D660CE">
                <w:rPr>
                  <w:snapToGrid w:val="0"/>
                </w:rPr>
                <w:delText>resourde</w:delText>
              </w:r>
            </w:del>
            <w:ins w:id="159" w:author="Qualcomm (Sven Fischer)" w:date="2024-02-18T03:36:00Z">
              <w:r w:rsidR="00D660CE" w:rsidRPr="00633020">
                <w:rPr>
                  <w:snapToGrid w:val="0"/>
                </w:rPr>
                <w:t>resource</w:t>
              </w:r>
            </w:ins>
            <w:r w:rsidRPr="00633020">
              <w:rPr>
                <w:snapToGrid w:val="0"/>
              </w:rPr>
              <w:t xml:space="preserve"> ID used for </w:t>
            </w:r>
            <w:del w:id="160" w:author="Qualcomm (Sven Fischer)" w:date="2024-02-18T03:36:00Z">
              <w:r w:rsidRPr="00633020" w:rsidDel="00933332">
                <w:rPr>
                  <w:snapToGrid w:val="0"/>
                </w:rPr>
                <w:delText>SL positioning</w:delText>
              </w:r>
            </w:del>
            <w:ins w:id="161" w:author="Qualcomm (Sven Fischer)" w:date="2024-02-18T03:36:00Z">
              <w:r w:rsidR="00933332">
                <w:rPr>
                  <w:snapToGrid w:val="0"/>
                </w:rPr>
                <w:t>the</w:t>
              </w:r>
            </w:ins>
            <w:r w:rsidRPr="00633020">
              <w:rPr>
                <w:snapToGrid w:val="0"/>
              </w:rPr>
              <w:t xml:space="preserve"> measurements.</w:t>
            </w:r>
          </w:p>
        </w:tc>
      </w:tr>
      <w:tr w:rsidR="00082C9C" w:rsidRPr="00633020" w14:paraId="5E3C91A3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946E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</w:t>
            </w:r>
            <w:proofErr w:type="spellEnd"/>
            <w:r w:rsidRPr="00633020">
              <w:rPr>
                <w:b/>
                <w:i/>
                <w:snapToGrid w:val="0"/>
              </w:rPr>
              <w:t>-PRS-RSRP-Result</w:t>
            </w:r>
          </w:p>
          <w:p w14:paraId="3BD10F16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snapToGrid w:val="0"/>
              </w:rPr>
              <w:t xml:space="preserve">This field specifies the </w:t>
            </w:r>
            <w:proofErr w:type="spellStart"/>
            <w:r w:rsidRPr="00633020">
              <w:rPr>
                <w:snapToGrid w:val="0"/>
              </w:rPr>
              <w:t>sidelink</w:t>
            </w:r>
            <w:proofErr w:type="spellEnd"/>
            <w:r w:rsidRPr="00633020">
              <w:rPr>
                <w:snapToGrid w:val="0"/>
              </w:rPr>
              <w:t xml:space="preserve"> PRS reference signal received power (RSRP) measurement.</w:t>
            </w:r>
          </w:p>
        </w:tc>
      </w:tr>
      <w:tr w:rsidR="00082C9C" w:rsidRPr="00633020" w14:paraId="3BB38C4C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177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</w:t>
            </w:r>
            <w:proofErr w:type="spellEnd"/>
            <w:r w:rsidRPr="00633020">
              <w:rPr>
                <w:b/>
                <w:i/>
                <w:snapToGrid w:val="0"/>
              </w:rPr>
              <w:t>-PRS-</w:t>
            </w:r>
            <w:proofErr w:type="spellStart"/>
            <w:r w:rsidRPr="00633020">
              <w:rPr>
                <w:b/>
                <w:i/>
                <w:snapToGrid w:val="0"/>
              </w:rPr>
              <w:t>FirstPathRSRPP</w:t>
            </w:r>
            <w:proofErr w:type="spellEnd"/>
            <w:r w:rsidRPr="00633020">
              <w:rPr>
                <w:b/>
                <w:i/>
                <w:snapToGrid w:val="0"/>
              </w:rPr>
              <w:t>-Result</w:t>
            </w:r>
          </w:p>
          <w:p w14:paraId="65C1179B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082C9C" w:rsidRPr="00633020" w14:paraId="16CBF65F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42B" w14:textId="77777777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sl-TimeStamp</w:t>
            </w:r>
            <w:proofErr w:type="spellEnd"/>
          </w:p>
          <w:p w14:paraId="6B1EC72D" w14:textId="48D66BAA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snapToGrid w:val="0"/>
              </w:rPr>
              <w:t xml:space="preserve">This field specifies the time instance at which the </w:t>
            </w:r>
            <w:ins w:id="162" w:author="Qualcomm (Sven Fischer)" w:date="2024-02-18T03:37:00Z">
              <w:r w:rsidR="009D040B" w:rsidRPr="002C7F6D">
                <w:rPr>
                  <w:i/>
                  <w:iCs/>
                  <w:lang w:eastAsia="en-GB"/>
                  <w:rPrChange w:id="163" w:author="Qualcomm (Sven Fischer)" w:date="2024-02-18T03:37:00Z">
                    <w:rPr>
                      <w:lang w:eastAsia="en-GB"/>
                    </w:rPr>
                  </w:rPrChange>
                </w:rPr>
                <w:t>SL-</w:t>
              </w:r>
              <w:proofErr w:type="spellStart"/>
              <w:r w:rsidR="009D040B" w:rsidRPr="002C7F6D">
                <w:rPr>
                  <w:i/>
                  <w:iCs/>
                  <w:lang w:eastAsia="en-GB"/>
                  <w:rPrChange w:id="164" w:author="Qualcomm (Sven Fischer)" w:date="2024-02-18T03:37:00Z">
                    <w:rPr>
                      <w:lang w:eastAsia="en-GB"/>
                    </w:rPr>
                  </w:rPrChange>
                </w:rPr>
                <w:t>AoA</w:t>
              </w:r>
              <w:proofErr w:type="spellEnd"/>
              <w:r w:rsidR="009D040B" w:rsidRPr="002C7F6D">
                <w:rPr>
                  <w:i/>
                  <w:iCs/>
                  <w:lang w:eastAsia="en-GB"/>
                  <w:rPrChange w:id="165" w:author="Qualcomm (Sven Fischer)" w:date="2024-02-18T03:37:00Z">
                    <w:rPr>
                      <w:lang w:eastAsia="en-GB"/>
                    </w:rPr>
                  </w:rPrChange>
                </w:rPr>
                <w:t>-Measurement</w:t>
              </w:r>
            </w:ins>
            <w:ins w:id="166" w:author="Qualcomm (Sven Fischer)" w:date="2024-02-18T03:38:00Z">
              <w:r w:rsidR="006A6EB3">
                <w:rPr>
                  <w:i/>
                  <w:iCs/>
                  <w:lang w:eastAsia="en-GB"/>
                </w:rPr>
                <w:t xml:space="preserve">, </w:t>
              </w:r>
              <w:proofErr w:type="spellStart"/>
              <w:r w:rsidR="006A6EB3" w:rsidRPr="00C01389">
                <w:rPr>
                  <w:i/>
                  <w:iCs/>
                  <w:lang w:eastAsia="en-GB"/>
                  <w:rPrChange w:id="167" w:author="Qualcomm (Sven Fischer)" w:date="2024-02-18T03:38:00Z">
                    <w:rPr>
                      <w:lang w:eastAsia="en-GB"/>
                    </w:rPr>
                  </w:rPrChange>
                </w:rPr>
                <w:t>sl</w:t>
              </w:r>
              <w:proofErr w:type="spellEnd"/>
              <w:r w:rsidR="006A6EB3" w:rsidRPr="00C01389">
                <w:rPr>
                  <w:i/>
                  <w:iCs/>
                  <w:lang w:eastAsia="en-GB"/>
                  <w:rPrChange w:id="168" w:author="Qualcomm (Sven Fischer)" w:date="2024-02-18T03:38:00Z">
                    <w:rPr>
                      <w:lang w:eastAsia="en-GB"/>
                    </w:rPr>
                  </w:rPrChange>
                </w:rPr>
                <w:t>-PRS-RSRP-Result</w:t>
              </w:r>
              <w:r w:rsidR="006A6EB3" w:rsidRPr="00633020" w:rsidDel="006A6EB3">
                <w:rPr>
                  <w:snapToGrid w:val="0"/>
                </w:rPr>
                <w:t xml:space="preserve"> </w:t>
              </w:r>
            </w:ins>
            <w:del w:id="169" w:author="Qualcomm (Sven Fischer)" w:date="2024-02-18T03:38:00Z">
              <w:r w:rsidRPr="00633020" w:rsidDel="006A6EB3">
                <w:rPr>
                  <w:snapToGrid w:val="0"/>
                </w:rPr>
                <w:delText xml:space="preserve">SL-PRS RSRP </w:delText>
              </w:r>
            </w:del>
            <w:r w:rsidRPr="00633020">
              <w:rPr>
                <w:snapToGrid w:val="0"/>
              </w:rPr>
              <w:t>(if included)</w:t>
            </w:r>
            <w:ins w:id="170" w:author="Qualcomm (Sven Fischer)" w:date="2024-02-18T03:38:00Z">
              <w:r w:rsidR="00C01389">
                <w:rPr>
                  <w:snapToGrid w:val="0"/>
                </w:rPr>
                <w:t xml:space="preserve">, and </w:t>
              </w:r>
              <w:proofErr w:type="spellStart"/>
              <w:r w:rsidR="00C01389" w:rsidRPr="00C01389">
                <w:rPr>
                  <w:i/>
                  <w:iCs/>
                  <w:lang w:eastAsia="en-GB"/>
                  <w:rPrChange w:id="171" w:author="Qualcomm (Sven Fischer)" w:date="2024-02-18T03:39:00Z">
                    <w:rPr>
                      <w:lang w:eastAsia="en-GB"/>
                    </w:rPr>
                  </w:rPrChange>
                </w:rPr>
                <w:t>sl</w:t>
              </w:r>
              <w:proofErr w:type="spellEnd"/>
              <w:r w:rsidR="00C01389" w:rsidRPr="00C01389">
                <w:rPr>
                  <w:i/>
                  <w:iCs/>
                  <w:lang w:eastAsia="en-GB"/>
                  <w:rPrChange w:id="172" w:author="Qualcomm (Sven Fischer)" w:date="2024-02-18T03:39:00Z">
                    <w:rPr>
                      <w:lang w:eastAsia="en-GB"/>
                    </w:rPr>
                  </w:rPrChange>
                </w:rPr>
                <w:t>-PRS-</w:t>
              </w:r>
              <w:proofErr w:type="spellStart"/>
              <w:r w:rsidR="00C01389" w:rsidRPr="00C01389">
                <w:rPr>
                  <w:i/>
                  <w:iCs/>
                  <w:lang w:eastAsia="en-GB"/>
                  <w:rPrChange w:id="173" w:author="Qualcomm (Sven Fischer)" w:date="2024-02-18T03:39:00Z">
                    <w:rPr>
                      <w:lang w:eastAsia="en-GB"/>
                    </w:rPr>
                  </w:rPrChange>
                </w:rPr>
                <w:t>FirstPathRSRPP</w:t>
              </w:r>
              <w:proofErr w:type="spellEnd"/>
              <w:r w:rsidR="00C01389" w:rsidRPr="00C01389">
                <w:rPr>
                  <w:i/>
                  <w:iCs/>
                  <w:lang w:eastAsia="en-GB"/>
                  <w:rPrChange w:id="174" w:author="Qualcomm (Sven Fischer)" w:date="2024-02-18T03:39:00Z">
                    <w:rPr>
                      <w:lang w:eastAsia="en-GB"/>
                    </w:rPr>
                  </w:rPrChange>
                </w:rPr>
                <w:t>-Result</w:t>
              </w:r>
              <w:r w:rsidR="00C01389">
                <w:rPr>
                  <w:lang w:eastAsia="en-GB"/>
                </w:rPr>
                <w:t xml:space="preserve"> (if included)</w:t>
              </w:r>
            </w:ins>
            <w:r w:rsidRPr="00633020">
              <w:rPr>
                <w:snapToGrid w:val="0"/>
              </w:rPr>
              <w:t xml:space="preserve"> measurement</w:t>
            </w:r>
            <w:ins w:id="175" w:author="Qualcomm (Sven Fischer)" w:date="2024-02-18T03:39:00Z">
              <w:r w:rsidR="000635E8">
                <w:rPr>
                  <w:snapToGrid w:val="0"/>
                </w:rPr>
                <w:t>s</w:t>
              </w:r>
            </w:ins>
            <w:r w:rsidRPr="00633020">
              <w:rPr>
                <w:snapToGrid w:val="0"/>
              </w:rPr>
              <w:t xml:space="preserve"> </w:t>
            </w:r>
            <w:del w:id="176" w:author="Qualcomm (Sven Fischer)" w:date="2024-02-18T03:39:00Z">
              <w:r w:rsidRPr="00633020" w:rsidDel="000635E8">
                <w:rPr>
                  <w:snapToGrid w:val="0"/>
                </w:rPr>
                <w:delText xml:space="preserve">is </w:delText>
              </w:r>
            </w:del>
            <w:ins w:id="177" w:author="Qualcomm (Sven Fischer)" w:date="2024-02-18T03:39:00Z">
              <w:r w:rsidR="000635E8">
                <w:rPr>
                  <w:snapToGrid w:val="0"/>
                </w:rPr>
                <w:t>are</w:t>
              </w:r>
              <w:r w:rsidR="000635E8" w:rsidRPr="00633020">
                <w:rPr>
                  <w:snapToGrid w:val="0"/>
                </w:rPr>
                <w:t xml:space="preserve"> </w:t>
              </w:r>
            </w:ins>
            <w:r w:rsidRPr="00633020">
              <w:rPr>
                <w:snapToGrid w:val="0"/>
              </w:rPr>
              <w:t>performed.</w:t>
            </w:r>
          </w:p>
        </w:tc>
      </w:tr>
      <w:tr w:rsidR="00082C9C" w:rsidRPr="00633020" w14:paraId="4CCCC956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914" w14:textId="11C7E747" w:rsidR="00082C9C" w:rsidRPr="00633020" w:rsidRDefault="00082C9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sl-ZenithAoA</w:t>
            </w:r>
            <w:del w:id="178" w:author="Qualcomm (Sven Fischer)" w:date="2024-02-18T03:40:00Z">
              <w:r w:rsidRPr="00633020" w:rsidDel="005A2F39">
                <w:rPr>
                  <w:b/>
                  <w:bCs/>
                  <w:i/>
                  <w:noProof/>
                </w:rPr>
                <w:delText>-FirstPathResult</w:delText>
              </w:r>
            </w:del>
          </w:p>
          <w:p w14:paraId="79E12170" w14:textId="54480351" w:rsidR="00082C9C" w:rsidRPr="00633020" w:rsidRDefault="00082C9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noProof/>
              </w:rPr>
              <w:t xml:space="preserve">This field specifies the </w:t>
            </w:r>
            <w:del w:id="179" w:author="Qualcomm (Sven Fischer)" w:date="2024-02-18T03:40:00Z">
              <w:r w:rsidRPr="00633020" w:rsidDel="00C002D4">
                <w:rPr>
                  <w:noProof/>
                </w:rPr>
                <w:delText xml:space="preserve">first path result of </w:delText>
              </w:r>
            </w:del>
            <w:r w:rsidRPr="00633020">
              <w:rPr>
                <w:noProof/>
              </w:rPr>
              <w:t>SL-Zenith</w:t>
            </w:r>
            <w:ins w:id="180" w:author="Qualcomm (Sven Fischer)" w:date="2024-02-18T03:40:00Z">
              <w:r w:rsidR="00C002D4">
                <w:rPr>
                  <w:noProof/>
                </w:rPr>
                <w:t xml:space="preserve"> </w:t>
              </w:r>
            </w:ins>
            <w:r w:rsidRPr="00633020">
              <w:rPr>
                <w:noProof/>
              </w:rPr>
              <w:t>AoA</w:t>
            </w:r>
            <w:ins w:id="181" w:author="Qualcomm (Sven Fischer)" w:date="2024-02-18T03:41:00Z">
              <w:r w:rsidR="002F1B92">
                <w:rPr>
                  <w:noProof/>
                </w:rPr>
                <w:t xml:space="preserve"> measurement</w:t>
              </w:r>
            </w:ins>
            <w:r w:rsidRPr="00633020">
              <w:rPr>
                <w:noProof/>
              </w:rPr>
              <w:t>.</w:t>
            </w:r>
          </w:p>
        </w:tc>
      </w:tr>
      <w:tr w:rsidR="00B054E0" w:rsidRPr="00633020" w14:paraId="4FD130AF" w14:textId="77777777" w:rsidTr="008B4302">
        <w:trPr>
          <w:ins w:id="182" w:author="Qualcomm (Sven Fischer)" w:date="2024-02-18T03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158" w14:textId="77777777" w:rsidR="00B054E0" w:rsidRPr="00B054E0" w:rsidRDefault="00B054E0" w:rsidP="00B054E0">
            <w:pPr>
              <w:pStyle w:val="TAL"/>
              <w:rPr>
                <w:ins w:id="183" w:author="Qualcomm (Sven Fischer)" w:date="2024-02-18T03:30:00Z"/>
                <w:b/>
                <w:bCs/>
                <w:i/>
                <w:iCs/>
                <w:lang w:eastAsia="en-GB"/>
                <w:rPrChange w:id="184" w:author="Qualcomm (Sven Fischer)" w:date="2024-02-18T03:31:00Z">
                  <w:rPr>
                    <w:ins w:id="185" w:author="Qualcomm (Sven Fischer)" w:date="2024-02-18T03:30:00Z"/>
                    <w:lang w:eastAsia="en-GB"/>
                  </w:rPr>
                </w:rPrChange>
              </w:rPr>
            </w:pPr>
            <w:proofErr w:type="spellStart"/>
            <w:ins w:id="186" w:author="Qualcomm (Sven Fischer)" w:date="2024-02-18T03:30:00Z">
              <w:r w:rsidRPr="00B054E0">
                <w:rPr>
                  <w:b/>
                  <w:bCs/>
                  <w:i/>
                  <w:iCs/>
                  <w:lang w:eastAsia="en-GB"/>
                  <w:rPrChange w:id="187" w:author="Qualcomm (Sven Fischer)" w:date="2024-02-18T03:31:00Z">
                    <w:rPr>
                      <w:lang w:eastAsia="en-GB"/>
                    </w:rPr>
                  </w:rPrChange>
                </w:rPr>
                <w:t>sl</w:t>
              </w:r>
              <w:proofErr w:type="spellEnd"/>
              <w:r w:rsidRPr="00B054E0">
                <w:rPr>
                  <w:b/>
                  <w:bCs/>
                  <w:i/>
                  <w:iCs/>
                  <w:lang w:eastAsia="en-GB"/>
                  <w:rPrChange w:id="188" w:author="Qualcomm (Sven Fischer)" w:date="2024-02-18T03:31:00Z">
                    <w:rPr>
                      <w:lang w:eastAsia="en-GB"/>
                    </w:rPr>
                  </w:rPrChange>
                </w:rPr>
                <w:t>-</w:t>
              </w:r>
              <w:proofErr w:type="spellStart"/>
              <w:r w:rsidRPr="00B054E0">
                <w:rPr>
                  <w:b/>
                  <w:bCs/>
                  <w:i/>
                  <w:iCs/>
                  <w:lang w:eastAsia="en-GB"/>
                  <w:rPrChange w:id="189" w:author="Qualcomm (Sven Fischer)" w:date="2024-02-18T03:31:00Z">
                    <w:rPr>
                      <w:lang w:eastAsia="en-GB"/>
                    </w:rPr>
                  </w:rPrChange>
                </w:rPr>
                <w:t>ZenithAoA</w:t>
              </w:r>
              <w:proofErr w:type="spellEnd"/>
              <w:r w:rsidRPr="00B054E0">
                <w:rPr>
                  <w:b/>
                  <w:bCs/>
                  <w:i/>
                  <w:iCs/>
                  <w:lang w:eastAsia="en-GB"/>
                  <w:rPrChange w:id="190" w:author="Qualcomm (Sven Fischer)" w:date="2024-02-18T03:31:00Z">
                    <w:rPr>
                      <w:lang w:eastAsia="en-GB"/>
                    </w:rPr>
                  </w:rPrChange>
                </w:rPr>
                <w:t>-Quality</w:t>
              </w:r>
            </w:ins>
          </w:p>
          <w:p w14:paraId="68A2FD02" w14:textId="28CCDF73" w:rsidR="00B054E0" w:rsidRPr="00633020" w:rsidRDefault="00B054E0" w:rsidP="00B054E0">
            <w:pPr>
              <w:pStyle w:val="TAL"/>
              <w:rPr>
                <w:ins w:id="191" w:author="Qualcomm (Sven Fischer)" w:date="2024-02-18T03:30:00Z"/>
                <w:b/>
                <w:bCs/>
                <w:i/>
                <w:noProof/>
              </w:rPr>
            </w:pPr>
            <w:ins w:id="192" w:author="Qualcomm (Sven Fischer)" w:date="2024-02-18T03:31:00Z">
              <w:r w:rsidRPr="00633020">
                <w:rPr>
                  <w:noProof/>
                </w:rPr>
                <w:t xml:space="preserve">This field specifies the quality </w:t>
              </w:r>
              <w:r>
                <w:rPr>
                  <w:noProof/>
                </w:rPr>
                <w:t xml:space="preserve">of the Zenith Angle-of-Arrival </w:t>
              </w:r>
              <w:r w:rsidRPr="00633020">
                <w:rPr>
                  <w:noProof/>
                </w:rPr>
                <w:t>measurement.</w:t>
              </w:r>
            </w:ins>
          </w:p>
        </w:tc>
      </w:tr>
      <w:tr w:rsidR="00082C9C" w:rsidRPr="00633020" w:rsidDel="002F1B92" w14:paraId="21B00C46" w14:textId="3A1BCB79" w:rsidTr="008B4302">
        <w:trPr>
          <w:del w:id="193" w:author="Qualcomm (Sven Fischer)" w:date="2024-02-18T03:4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7A0" w14:textId="65C2D7CD" w:rsidR="00082C9C" w:rsidRPr="00633020" w:rsidDel="002F1B92" w:rsidRDefault="00082C9C" w:rsidP="008B4302">
            <w:pPr>
              <w:pStyle w:val="TAL"/>
              <w:rPr>
                <w:del w:id="194" w:author="Qualcomm (Sven Fischer)" w:date="2024-02-18T03:41:00Z"/>
                <w:b/>
                <w:bCs/>
                <w:i/>
                <w:noProof/>
              </w:rPr>
            </w:pPr>
            <w:del w:id="195" w:author="Qualcomm (Sven Fischer)" w:date="2024-02-18T03:41:00Z">
              <w:r w:rsidRPr="00633020" w:rsidDel="002F1B92">
                <w:rPr>
                  <w:b/>
                  <w:bCs/>
                  <w:i/>
                  <w:noProof/>
                </w:rPr>
                <w:delText>sl-ZenithAoA-LCS-GCS-Translation</w:delText>
              </w:r>
            </w:del>
          </w:p>
          <w:p w14:paraId="3A7B27BB" w14:textId="1BB2EC31" w:rsidR="00082C9C" w:rsidRPr="00633020" w:rsidDel="002F1B92" w:rsidRDefault="00082C9C" w:rsidP="008B4302">
            <w:pPr>
              <w:pStyle w:val="TAL"/>
              <w:rPr>
                <w:del w:id="196" w:author="Qualcomm (Sven Fischer)" w:date="2024-02-18T03:41:00Z"/>
                <w:b/>
                <w:i/>
                <w:snapToGrid w:val="0"/>
              </w:rPr>
            </w:pPr>
            <w:del w:id="197" w:author="Qualcomm (Sven Fischer)" w:date="2024-02-18T03:41:00Z">
              <w:r w:rsidRPr="00633020" w:rsidDel="002F1B92">
                <w:rPr>
                  <w:noProof/>
                </w:rPr>
                <w:delText>This field provides the angles α (bearing angle), β (downtilt angle) and γ (slant angle) for the translation of a Local Coordinate System (LCS) to a Global Coordinate System (GCS) as defined in TR 38.901 [8].</w:delText>
              </w:r>
            </w:del>
          </w:p>
        </w:tc>
      </w:tr>
    </w:tbl>
    <w:p w14:paraId="79D39D03" w14:textId="77777777" w:rsidR="00082C9C" w:rsidRPr="00633020" w:rsidRDefault="00082C9C" w:rsidP="00082C9C"/>
    <w:p w14:paraId="3E7E7E9E" w14:textId="77777777" w:rsidR="00E46890" w:rsidRDefault="00E46890" w:rsidP="00E46890"/>
    <w:p w14:paraId="47F64B3F" w14:textId="77777777" w:rsidR="00F920AC" w:rsidRPr="00633020" w:rsidRDefault="00F920AC" w:rsidP="00F920AC">
      <w:pPr>
        <w:pStyle w:val="Heading4"/>
        <w:rPr>
          <w:i/>
          <w:iCs/>
          <w:noProof/>
          <w:lang w:eastAsia="zh-CN"/>
        </w:rPr>
      </w:pPr>
      <w:bookmarkStart w:id="198" w:name="_Toc144117007"/>
      <w:bookmarkStart w:id="199" w:name="_Toc146746940"/>
      <w:bookmarkStart w:id="200" w:name="_Toc149599475"/>
      <w:bookmarkStart w:id="201" w:name="_Toc156326392"/>
      <w:r w:rsidRPr="00633020">
        <w:rPr>
          <w:i/>
          <w:iCs/>
          <w:noProof/>
          <w:lang w:eastAsia="zh-CN"/>
        </w:rPr>
        <w:t>–</w:t>
      </w:r>
      <w:r w:rsidRPr="00633020">
        <w:rPr>
          <w:i/>
          <w:iCs/>
          <w:noProof/>
          <w:lang w:eastAsia="zh-CN"/>
        </w:rPr>
        <w:tab/>
        <w:t>SL-AoA-ProvideCapabilities</w:t>
      </w:r>
      <w:bookmarkEnd w:id="198"/>
      <w:bookmarkEnd w:id="199"/>
      <w:bookmarkEnd w:id="200"/>
      <w:bookmarkEnd w:id="201"/>
    </w:p>
    <w:p w14:paraId="4EB1950A" w14:textId="77777777" w:rsidR="00F920AC" w:rsidRPr="00633020" w:rsidRDefault="00F920AC" w:rsidP="00F920AC">
      <w:pPr>
        <w:rPr>
          <w:lang w:eastAsia="zh-CN"/>
        </w:rPr>
      </w:pPr>
      <w:r w:rsidRPr="00633020">
        <w:rPr>
          <w:lang w:eastAsia="zh-CN"/>
        </w:rPr>
        <w:t xml:space="preserve">The IE </w:t>
      </w:r>
      <w:r w:rsidRPr="00633020">
        <w:rPr>
          <w:i/>
          <w:iCs/>
          <w:lang w:eastAsia="zh-CN"/>
        </w:rPr>
        <w:t>SL-AOA-</w:t>
      </w:r>
      <w:proofErr w:type="spellStart"/>
      <w:r w:rsidRPr="00633020">
        <w:rPr>
          <w:i/>
          <w:iCs/>
          <w:lang w:eastAsia="zh-CN"/>
        </w:rPr>
        <w:t>ProvideCapabilities</w:t>
      </w:r>
      <w:proofErr w:type="spellEnd"/>
      <w:r w:rsidRPr="00633020">
        <w:rPr>
          <w:lang w:eastAsia="zh-CN"/>
        </w:rPr>
        <w:t xml:space="preserve"> is used to indicate the support of SL-AOA and to provide SL-AOA positioning capabilities.</w:t>
      </w:r>
    </w:p>
    <w:p w14:paraId="0DAF82B8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21367768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TAG-SL-AOA-PROVIDECAPABILITIES-START</w:t>
      </w:r>
    </w:p>
    <w:p w14:paraId="418F8ADA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</w:p>
    <w:p w14:paraId="3ACE9E45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lastRenderedPageBreak/>
        <w:t>SL-AoA-ProvideCapabilities ::= SEQUENCE {</w:t>
      </w:r>
    </w:p>
    <w:p w14:paraId="239A8513" w14:textId="633B8CB3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applicationLayerID              </w:t>
      </w:r>
      <w:ins w:id="202" w:author="Qualcomm (Sven Fischer)" w:date="2024-02-18T05:10:00Z">
        <w:r>
          <w:rPr>
            <w:lang w:eastAsia="en-GB"/>
          </w:rPr>
          <w:t xml:space="preserve">          </w:t>
        </w:r>
      </w:ins>
      <w:r w:rsidRPr="00633020">
        <w:rPr>
          <w:lang w:eastAsia="en-GB"/>
        </w:rPr>
        <w:t>OCTET STRING,</w:t>
      </w:r>
    </w:p>
    <w:p w14:paraId="79EFF2BB" w14:textId="725FDA8D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positioningModes                </w:t>
      </w:r>
      <w:ins w:id="203" w:author="Qualcomm (Sven Fischer)" w:date="2024-02-18T05:10:00Z">
        <w:r>
          <w:rPr>
            <w:lang w:eastAsia="en-GB"/>
          </w:rPr>
          <w:t xml:space="preserve">          </w:t>
        </w:r>
      </w:ins>
      <w:r w:rsidRPr="00633020">
        <w:rPr>
          <w:lang w:eastAsia="en-GB"/>
        </w:rPr>
        <w:t>PositioningModes,</w:t>
      </w:r>
    </w:p>
    <w:p w14:paraId="053FDF0E" w14:textId="304D0E14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tenMsUnitResponseTime           </w:t>
      </w:r>
      <w:ins w:id="204" w:author="Qualcomm (Sven Fischer)" w:date="2024-02-18T05:10:00Z">
        <w:r>
          <w:rPr>
            <w:lang w:eastAsia="en-GB"/>
          </w:rPr>
          <w:t xml:space="preserve">          </w:t>
        </w:r>
      </w:ins>
      <w:r w:rsidRPr="00633020">
        <w:rPr>
          <w:lang w:eastAsia="en-GB"/>
        </w:rPr>
        <w:t xml:space="preserve">PositioningModes    </w:t>
      </w:r>
      <w:ins w:id="205" w:author="Qualcomm (Sven Fischer)" w:date="2024-02-18T05:11:00Z">
        <w:r>
          <w:rPr>
            <w:lang w:eastAsia="en-GB"/>
          </w:rPr>
          <w:t xml:space="preserve">                  </w:t>
        </w:r>
      </w:ins>
      <w:r w:rsidRPr="00633020">
        <w:rPr>
          <w:lang w:eastAsia="en-GB"/>
        </w:rPr>
        <w:t>OPTIONAL,</w:t>
      </w:r>
    </w:p>
    <w:p w14:paraId="7E5CDDF2" w14:textId="69D112AC" w:rsidR="00F920AC" w:rsidRDefault="00F920AC" w:rsidP="00F920AC">
      <w:pPr>
        <w:pStyle w:val="PL"/>
        <w:shd w:val="clear" w:color="auto" w:fill="E6E6E6"/>
        <w:rPr>
          <w:ins w:id="206" w:author="Qualcomm (Sven Fischer)" w:date="2024-02-18T05:09:00Z"/>
          <w:lang w:eastAsia="en-GB"/>
        </w:rPr>
      </w:pPr>
      <w:r w:rsidRPr="00633020">
        <w:rPr>
          <w:lang w:eastAsia="en-GB"/>
        </w:rPr>
        <w:t xml:space="preserve">    periodicalReporting             </w:t>
      </w:r>
      <w:ins w:id="207" w:author="Qualcomm (Sven Fischer)" w:date="2024-02-18T05:10:00Z">
        <w:r>
          <w:rPr>
            <w:lang w:eastAsia="en-GB"/>
          </w:rPr>
          <w:t xml:space="preserve">          </w:t>
        </w:r>
      </w:ins>
      <w:r w:rsidRPr="00633020">
        <w:rPr>
          <w:lang w:eastAsia="en-GB"/>
        </w:rPr>
        <w:t xml:space="preserve">PositioningModes    </w:t>
      </w:r>
      <w:ins w:id="208" w:author="Qualcomm (Sven Fischer)" w:date="2024-02-18T05:11:00Z">
        <w:r>
          <w:rPr>
            <w:lang w:eastAsia="en-GB"/>
          </w:rPr>
          <w:t xml:space="preserve">                  </w:t>
        </w:r>
      </w:ins>
      <w:r w:rsidRPr="00633020">
        <w:rPr>
          <w:lang w:eastAsia="en-GB"/>
        </w:rPr>
        <w:t>OPTIONAL,</w:t>
      </w:r>
    </w:p>
    <w:p w14:paraId="1564F29A" w14:textId="4F0C308F" w:rsidR="00F920AC" w:rsidRPr="00633020" w:rsidRDefault="00F920AC" w:rsidP="00F920AC">
      <w:pPr>
        <w:pStyle w:val="PL"/>
        <w:shd w:val="clear" w:color="auto" w:fill="E6E6E6"/>
        <w:rPr>
          <w:ins w:id="209" w:author="Qualcomm (Sven Fischer)" w:date="2024-02-18T05:09:00Z"/>
          <w:lang w:eastAsia="en-GB"/>
        </w:rPr>
      </w:pPr>
      <w:ins w:id="210" w:author="Qualcomm (Sven Fischer)" w:date="2024-02-18T05:09:00Z">
        <w:r>
          <w:rPr>
            <w:lang w:eastAsia="en-GB"/>
          </w:rPr>
          <w:t xml:space="preserve">    Sl-AoA-Request</w:t>
        </w:r>
      </w:ins>
      <w:ins w:id="211" w:author="Qualcomm (Sven Fischer)" w:date="2024-02-18T05:10:00Z">
        <w:r>
          <w:rPr>
            <w:lang w:eastAsia="en-GB"/>
          </w:rPr>
          <w:t>-Sup</w:t>
        </w:r>
      </w:ins>
      <w:ins w:id="212" w:author="Qualcomm (Sven Fischer)" w:date="2024-02-18T05:09:00Z">
        <w:r>
          <w:rPr>
            <w:lang w:eastAsia="en-GB"/>
          </w:rPr>
          <w:t xml:space="preserve">                        ENUMERATED { aoa</w:t>
        </w:r>
      </w:ins>
      <w:ins w:id="213" w:author="Qualcomm (Sven Fischer)" w:date="2024-02-18T05:11:00Z">
        <w:r>
          <w:rPr>
            <w:lang w:eastAsia="en-GB"/>
          </w:rPr>
          <w:t>Sup</w:t>
        </w:r>
      </w:ins>
      <w:ins w:id="214" w:author="Qualcomm (Sven Fischer)" w:date="2024-02-18T05:09:00Z">
        <w:r>
          <w:rPr>
            <w:lang w:eastAsia="en-GB"/>
          </w:rPr>
          <w:t>, zoa</w:t>
        </w:r>
      </w:ins>
      <w:ins w:id="215" w:author="Qualcomm (Sven Fischer)" w:date="2024-02-18T05:11:00Z">
        <w:r>
          <w:rPr>
            <w:lang w:eastAsia="en-GB"/>
          </w:rPr>
          <w:t>Sup</w:t>
        </w:r>
      </w:ins>
      <w:ins w:id="216" w:author="Qualcomm (Sven Fischer)" w:date="2024-02-18T05:09:00Z">
        <w:r>
          <w:rPr>
            <w:lang w:eastAsia="en-GB"/>
          </w:rPr>
          <w:t>, both },</w:t>
        </w:r>
      </w:ins>
    </w:p>
    <w:p w14:paraId="5CBBB132" w14:textId="07766E87" w:rsidR="00F920AC" w:rsidRPr="00633020" w:rsidRDefault="00F920AC" w:rsidP="00F920AC">
      <w:pPr>
        <w:pStyle w:val="PL"/>
        <w:shd w:val="clear" w:color="auto" w:fill="E6E6E6"/>
        <w:rPr>
          <w:ins w:id="217" w:author="Qualcomm (Sven Fischer)" w:date="2024-02-18T05:09:00Z"/>
          <w:lang w:eastAsia="en-GB"/>
        </w:rPr>
      </w:pPr>
      <w:ins w:id="218" w:author="Qualcomm (Sven Fischer)" w:date="2024-02-18T05:09:00Z">
        <w:r w:rsidRPr="00633020">
          <w:rPr>
            <w:lang w:eastAsia="en-GB"/>
          </w:rPr>
          <w:t xml:space="preserve">    sl-ARP-InfoRequest</w:t>
        </w:r>
      </w:ins>
      <w:ins w:id="219" w:author="Qualcomm (Sven Fischer)" w:date="2024-02-18T05:10:00Z">
        <w:r>
          <w:rPr>
            <w:lang w:eastAsia="en-GB"/>
          </w:rPr>
          <w:t>-Sup</w:t>
        </w:r>
      </w:ins>
      <w:ins w:id="220" w:author="Qualcomm (Sven Fischer)" w:date="2024-02-18T05:09:00Z">
        <w:r w:rsidRPr="00633020">
          <w:rPr>
            <w:lang w:eastAsia="en-GB"/>
          </w:rPr>
          <w:t xml:space="preserve">                    ENUMERATED { </w:t>
        </w:r>
      </w:ins>
      <w:ins w:id="221" w:author="Qualcomm (Sven Fischer)" w:date="2024-02-18T05:11:00Z">
        <w:r>
          <w:rPr>
            <w:lang w:eastAsia="en-GB"/>
          </w:rPr>
          <w:t>supported</w:t>
        </w:r>
      </w:ins>
      <w:ins w:id="222" w:author="Qualcomm (Sven Fischer)" w:date="2024-02-18T05:09:00Z">
        <w:r w:rsidRPr="00633020">
          <w:rPr>
            <w:lang w:eastAsia="en-GB"/>
          </w:rPr>
          <w:t xml:space="preserve"> }    </w:t>
        </w:r>
      </w:ins>
      <w:ins w:id="223" w:author="Qualcomm (Sven Fischer)" w:date="2024-02-18T05:10:00Z">
        <w:r>
          <w:rPr>
            <w:lang w:eastAsia="en-GB"/>
          </w:rPr>
          <w:t xml:space="preserve">          </w:t>
        </w:r>
      </w:ins>
      <w:ins w:id="224" w:author="Qualcomm (Sven Fischer)" w:date="2024-02-18T05:09:00Z">
        <w:r w:rsidRPr="00633020">
          <w:rPr>
            <w:lang w:eastAsia="en-GB"/>
          </w:rPr>
          <w:t>OPTIONAL,</w:t>
        </w:r>
      </w:ins>
    </w:p>
    <w:p w14:paraId="2789AE4C" w14:textId="40EFEC08" w:rsidR="00F920AC" w:rsidRPr="00633020" w:rsidRDefault="00F920AC" w:rsidP="00F920AC">
      <w:pPr>
        <w:pStyle w:val="PL"/>
        <w:shd w:val="clear" w:color="auto" w:fill="E6E6E6"/>
        <w:rPr>
          <w:ins w:id="225" w:author="Qualcomm (Sven Fischer)" w:date="2024-02-18T05:09:00Z"/>
          <w:lang w:eastAsia="en-GB"/>
        </w:rPr>
      </w:pPr>
      <w:ins w:id="226" w:author="Qualcomm (Sven Fischer)" w:date="2024-02-18T05:09:00Z">
        <w:r w:rsidRPr="00633020">
          <w:rPr>
            <w:lang w:eastAsia="en-GB"/>
          </w:rPr>
          <w:t xml:space="preserve">    sl-LOS-NLOS-IndicatorRequest</w:t>
        </w:r>
      </w:ins>
      <w:ins w:id="227" w:author="Qualcomm (Sven Fischer)" w:date="2024-02-18T05:10:00Z">
        <w:r>
          <w:rPr>
            <w:lang w:eastAsia="en-GB"/>
          </w:rPr>
          <w:t>-Sup</w:t>
        </w:r>
      </w:ins>
      <w:ins w:id="228" w:author="Qualcomm (Sven Fischer)" w:date="2024-02-18T05:09:00Z">
        <w:r w:rsidRPr="00633020">
          <w:rPr>
            <w:lang w:eastAsia="en-GB"/>
          </w:rPr>
          <w:t xml:space="preserve">          ENUMERATED { </w:t>
        </w:r>
      </w:ins>
      <w:ins w:id="229" w:author="Qualcomm (Sven Fischer)" w:date="2024-02-18T05:11:00Z">
        <w:r>
          <w:rPr>
            <w:lang w:eastAsia="en-GB"/>
          </w:rPr>
          <w:t>supported</w:t>
        </w:r>
      </w:ins>
      <w:ins w:id="230" w:author="Qualcomm (Sven Fischer)" w:date="2024-02-18T05:09:00Z">
        <w:r w:rsidRPr="00633020">
          <w:rPr>
            <w:lang w:eastAsia="en-GB"/>
          </w:rPr>
          <w:t xml:space="preserve"> }    </w:t>
        </w:r>
      </w:ins>
      <w:ins w:id="231" w:author="Qualcomm (Sven Fischer)" w:date="2024-02-18T05:10:00Z">
        <w:r>
          <w:rPr>
            <w:lang w:eastAsia="en-GB"/>
          </w:rPr>
          <w:t xml:space="preserve">          </w:t>
        </w:r>
      </w:ins>
      <w:ins w:id="232" w:author="Qualcomm (Sven Fischer)" w:date="2024-02-18T05:09:00Z">
        <w:r w:rsidRPr="00633020">
          <w:rPr>
            <w:lang w:eastAsia="en-GB"/>
          </w:rPr>
          <w:t>OPTIONAL,</w:t>
        </w:r>
      </w:ins>
    </w:p>
    <w:p w14:paraId="67F058FF" w14:textId="3255B320" w:rsidR="00F920AC" w:rsidRPr="00633020" w:rsidRDefault="00F920AC" w:rsidP="00F920AC">
      <w:pPr>
        <w:pStyle w:val="PL"/>
        <w:shd w:val="clear" w:color="auto" w:fill="E6E6E6"/>
        <w:rPr>
          <w:ins w:id="233" w:author="Qualcomm (Sven Fischer)" w:date="2024-02-18T05:09:00Z"/>
          <w:lang w:eastAsia="en-GB"/>
        </w:rPr>
      </w:pPr>
      <w:ins w:id="234" w:author="Qualcomm (Sven Fischer)" w:date="2024-02-18T05:09:00Z">
        <w:r w:rsidRPr="00633020">
          <w:rPr>
            <w:lang w:eastAsia="en-GB"/>
          </w:rPr>
          <w:t xml:space="preserve">    sl-PRS-RSRP-Request</w:t>
        </w:r>
      </w:ins>
      <w:ins w:id="235" w:author="Qualcomm (Sven Fischer)" w:date="2024-02-18T05:10:00Z">
        <w:r>
          <w:rPr>
            <w:lang w:eastAsia="en-GB"/>
          </w:rPr>
          <w:t>-Sup</w:t>
        </w:r>
      </w:ins>
      <w:ins w:id="236" w:author="Qualcomm (Sven Fischer)" w:date="2024-02-18T05:09:00Z">
        <w:r w:rsidRPr="00633020">
          <w:rPr>
            <w:lang w:eastAsia="en-GB"/>
          </w:rPr>
          <w:t xml:space="preserve">                   ENUMERATED { </w:t>
        </w:r>
      </w:ins>
      <w:ins w:id="237" w:author="Qualcomm (Sven Fischer)" w:date="2024-02-18T05:11:00Z">
        <w:r>
          <w:rPr>
            <w:lang w:eastAsia="en-GB"/>
          </w:rPr>
          <w:t>supported</w:t>
        </w:r>
      </w:ins>
      <w:ins w:id="238" w:author="Qualcomm (Sven Fischer)" w:date="2024-02-18T05:09:00Z">
        <w:r w:rsidRPr="00633020">
          <w:rPr>
            <w:lang w:eastAsia="en-GB"/>
          </w:rPr>
          <w:t xml:space="preserve"> }    </w:t>
        </w:r>
      </w:ins>
      <w:ins w:id="239" w:author="Qualcomm (Sven Fischer)" w:date="2024-02-18T05:10:00Z">
        <w:r>
          <w:rPr>
            <w:lang w:eastAsia="en-GB"/>
          </w:rPr>
          <w:t xml:space="preserve">          </w:t>
        </w:r>
      </w:ins>
      <w:ins w:id="240" w:author="Qualcomm (Sven Fischer)" w:date="2024-02-18T05:09:00Z">
        <w:r w:rsidRPr="00633020">
          <w:rPr>
            <w:lang w:eastAsia="en-GB"/>
          </w:rPr>
          <w:t>OPTIONAL,</w:t>
        </w:r>
      </w:ins>
    </w:p>
    <w:p w14:paraId="0A93221B" w14:textId="3E96EB9C" w:rsidR="00F920AC" w:rsidRPr="00633020" w:rsidRDefault="00F920AC" w:rsidP="00F920AC">
      <w:pPr>
        <w:pStyle w:val="PL"/>
        <w:shd w:val="clear" w:color="auto" w:fill="E6E6E6"/>
        <w:rPr>
          <w:ins w:id="241" w:author="Qualcomm (Sven Fischer)" w:date="2024-02-18T05:09:00Z"/>
          <w:lang w:eastAsia="en-GB"/>
        </w:rPr>
      </w:pPr>
      <w:ins w:id="242" w:author="Qualcomm (Sven Fischer)" w:date="2024-02-18T05:09:00Z">
        <w:r w:rsidRPr="00633020">
          <w:rPr>
            <w:lang w:eastAsia="en-GB"/>
          </w:rPr>
          <w:t xml:space="preserve">    sl-FirstPathRSRPP-Request</w:t>
        </w:r>
      </w:ins>
      <w:ins w:id="243" w:author="Qualcomm (Sven Fischer)" w:date="2024-02-18T05:10:00Z">
        <w:r>
          <w:rPr>
            <w:lang w:eastAsia="en-GB"/>
          </w:rPr>
          <w:t>-Sup</w:t>
        </w:r>
      </w:ins>
      <w:ins w:id="244" w:author="Qualcomm (Sven Fischer)" w:date="2024-02-18T05:09:00Z">
        <w:r w:rsidRPr="00633020">
          <w:rPr>
            <w:lang w:eastAsia="en-GB"/>
          </w:rPr>
          <w:t xml:space="preserve">             ENUMERATED { </w:t>
        </w:r>
      </w:ins>
      <w:ins w:id="245" w:author="Qualcomm (Sven Fischer)" w:date="2024-02-18T05:11:00Z">
        <w:r>
          <w:rPr>
            <w:lang w:eastAsia="en-GB"/>
          </w:rPr>
          <w:t>supported</w:t>
        </w:r>
      </w:ins>
      <w:ins w:id="246" w:author="Qualcomm (Sven Fischer)" w:date="2024-02-18T05:09:00Z">
        <w:r w:rsidRPr="00633020">
          <w:rPr>
            <w:lang w:eastAsia="en-GB"/>
          </w:rPr>
          <w:t xml:space="preserve"> }    </w:t>
        </w:r>
      </w:ins>
      <w:ins w:id="247" w:author="Qualcomm (Sven Fischer)" w:date="2024-02-18T05:10:00Z">
        <w:r>
          <w:rPr>
            <w:lang w:eastAsia="en-GB"/>
          </w:rPr>
          <w:t xml:space="preserve">          </w:t>
        </w:r>
      </w:ins>
      <w:ins w:id="248" w:author="Qualcomm (Sven Fischer)" w:date="2024-02-18T05:09:00Z">
        <w:r w:rsidRPr="00633020">
          <w:rPr>
            <w:lang w:eastAsia="en-GB"/>
          </w:rPr>
          <w:t>OPTIONAL,</w:t>
        </w:r>
      </w:ins>
    </w:p>
    <w:p w14:paraId="26CC1B92" w14:textId="036C31DA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ins w:id="249" w:author="Qualcomm (Sven Fischer)" w:date="2024-02-18T05:09:00Z">
        <w:r w:rsidRPr="00633020">
          <w:rPr>
            <w:lang w:eastAsia="en-GB"/>
          </w:rPr>
          <w:t xml:space="preserve">    sl-AdditionalPathsRequest</w:t>
        </w:r>
      </w:ins>
      <w:ins w:id="250" w:author="Qualcomm (Sven Fischer)" w:date="2024-02-18T05:10:00Z">
        <w:r>
          <w:rPr>
            <w:lang w:eastAsia="en-GB"/>
          </w:rPr>
          <w:t>-Sup</w:t>
        </w:r>
      </w:ins>
      <w:ins w:id="251" w:author="Qualcomm (Sven Fischer)" w:date="2024-02-18T05:09:00Z">
        <w:r w:rsidRPr="00633020">
          <w:rPr>
            <w:lang w:eastAsia="en-GB"/>
          </w:rPr>
          <w:t xml:space="preserve">             ENUMERATED { </w:t>
        </w:r>
      </w:ins>
      <w:ins w:id="252" w:author="Qualcomm (Sven Fischer)" w:date="2024-02-18T05:11:00Z">
        <w:r>
          <w:rPr>
            <w:lang w:eastAsia="en-GB"/>
          </w:rPr>
          <w:t>supported</w:t>
        </w:r>
      </w:ins>
      <w:ins w:id="253" w:author="Qualcomm (Sven Fischer)" w:date="2024-02-18T05:09:00Z">
        <w:r w:rsidRPr="00633020">
          <w:rPr>
            <w:lang w:eastAsia="en-GB"/>
          </w:rPr>
          <w:t xml:space="preserve"> }    </w:t>
        </w:r>
      </w:ins>
      <w:ins w:id="254" w:author="Qualcomm (Sven Fischer)" w:date="2024-02-18T05:10:00Z">
        <w:r>
          <w:rPr>
            <w:lang w:eastAsia="en-GB"/>
          </w:rPr>
          <w:t xml:space="preserve">          </w:t>
        </w:r>
      </w:ins>
      <w:ins w:id="255" w:author="Qualcomm (Sven Fischer)" w:date="2024-02-18T05:09:00Z">
        <w:r w:rsidRPr="00633020">
          <w:rPr>
            <w:lang w:eastAsia="en-GB"/>
          </w:rPr>
          <w:t>OPTIONAL,</w:t>
        </w:r>
      </w:ins>
    </w:p>
    <w:p w14:paraId="4BBB8027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73304017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1D17B016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TAG-SL-AOA-PROVIDECAPABILITIES-STOP</w:t>
      </w:r>
    </w:p>
    <w:p w14:paraId="30CB0E0A" w14:textId="77777777" w:rsidR="00F920AC" w:rsidRPr="00633020" w:rsidRDefault="00F920AC" w:rsidP="00F920AC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ASN1STOP</w:t>
      </w:r>
    </w:p>
    <w:p w14:paraId="78E66B7F" w14:textId="77777777" w:rsidR="00F920AC" w:rsidRPr="00633020" w:rsidRDefault="00F920AC" w:rsidP="00F920A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20AC" w:rsidRPr="00633020" w14:paraId="16C17BC0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ED7C" w14:textId="77777777" w:rsidR="00F920AC" w:rsidRPr="00633020" w:rsidRDefault="00F920AC" w:rsidP="008B4302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t xml:space="preserve">SL-AoA-ProvideCapabilities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F920AC" w:rsidRPr="00633020" w14:paraId="07EC7A30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3617" w14:textId="77777777" w:rsidR="00F920AC" w:rsidRPr="00633020" w:rsidRDefault="00F920A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periodicalReporting</w:t>
            </w:r>
          </w:p>
          <w:p w14:paraId="1DE8D2D2" w14:textId="77777777" w:rsidR="00F920AC" w:rsidRPr="00633020" w:rsidRDefault="00F920AC" w:rsidP="008B4302">
            <w:pPr>
              <w:pStyle w:val="TAL"/>
              <w:rPr>
                <w:szCs w:val="22"/>
                <w:lang w:eastAsia="sv-SE"/>
              </w:rPr>
            </w:pPr>
            <w:r w:rsidRPr="00633020">
              <w:rPr>
                <w:noProof/>
              </w:rPr>
              <w:t xml:space="preserve">This field, if present, specifies the positioning modes for which the UE supports </w:t>
            </w:r>
            <w:r w:rsidRPr="00633020">
              <w:rPr>
                <w:i/>
                <w:iCs/>
                <w:noProof/>
              </w:rPr>
              <w:t>periodicalReporting</w:t>
            </w:r>
            <w:r w:rsidRPr="00633020">
              <w:rPr>
                <w:noProof/>
              </w:rPr>
              <w:t xml:space="preserve">. This is represented by a bit string, with a one value at the bit position means </w:t>
            </w:r>
            <w:r w:rsidRPr="00633020">
              <w:rPr>
                <w:i/>
                <w:iCs/>
                <w:noProof/>
              </w:rPr>
              <w:t>periodicalReporting</w:t>
            </w:r>
            <w:r w:rsidRPr="00633020">
              <w:rPr>
                <w:noProof/>
              </w:rPr>
              <w:t xml:space="preserve"> for the positioning mode is supported; a zero value means not supported. If this field is absent, the UE does not support </w:t>
            </w:r>
            <w:r w:rsidRPr="00633020">
              <w:rPr>
                <w:i/>
                <w:iCs/>
                <w:noProof/>
              </w:rPr>
              <w:t>periodicalReporting</w:t>
            </w:r>
            <w:r w:rsidRPr="00633020">
              <w:rPr>
                <w:noProof/>
              </w:rPr>
              <w:t xml:space="preserve"> in </w:t>
            </w:r>
            <w:r w:rsidRPr="00633020">
              <w:rPr>
                <w:i/>
                <w:iCs/>
                <w:noProof/>
              </w:rPr>
              <w:t>CommonIEsRequestLocationInformation</w:t>
            </w:r>
            <w:r w:rsidRPr="00633020">
              <w:rPr>
                <w:noProof/>
              </w:rPr>
              <w:t>.</w:t>
            </w:r>
          </w:p>
        </w:tc>
      </w:tr>
      <w:tr w:rsidR="00F920AC" w:rsidRPr="00633020" w14:paraId="3CEF2464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A3F" w14:textId="77777777" w:rsidR="00F920AC" w:rsidRPr="00633020" w:rsidRDefault="00F920A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3CE51F50" w14:textId="77777777" w:rsidR="00F920AC" w:rsidRPr="00633020" w:rsidRDefault="00F920AC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snapToGrid w:val="0"/>
              </w:rPr>
              <w:t>This field specifies the SL-</w:t>
            </w:r>
            <w:proofErr w:type="spellStart"/>
            <w:r w:rsidRPr="00633020">
              <w:rPr>
                <w:snapToGrid w:val="0"/>
              </w:rPr>
              <w:t>AoA</w:t>
            </w:r>
            <w:proofErr w:type="spellEnd"/>
            <w:r w:rsidRPr="00633020">
              <w:rPr>
                <w:snapToGrid w:val="0"/>
              </w:rPr>
              <w:t xml:space="preserve"> mode(s) supported by the UE.</w:t>
            </w:r>
          </w:p>
        </w:tc>
      </w:tr>
      <w:tr w:rsidR="00F920AC" w:rsidRPr="00633020" w14:paraId="4E361180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27C" w14:textId="77777777" w:rsidR="00F920AC" w:rsidRPr="00633020" w:rsidRDefault="00F920AC" w:rsidP="008B4302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33020"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588A56F0" w14:textId="77777777" w:rsidR="00F920AC" w:rsidRPr="00633020" w:rsidRDefault="00F920AC" w:rsidP="008B4302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snapToGrid w:val="0"/>
              </w:rPr>
              <w:t>This field, if present, specifies the positioning modes for which the UE supports the enumerated value '</w:t>
            </w:r>
            <w:r w:rsidRPr="00633020">
              <w:rPr>
                <w:i/>
                <w:iCs/>
                <w:snapToGrid w:val="0"/>
              </w:rPr>
              <w:t>ten-milli-seconds</w:t>
            </w:r>
            <w:r w:rsidRPr="00633020">
              <w:rPr>
                <w:snapToGrid w:val="0"/>
              </w:rPr>
              <w:t xml:space="preserve">' in the IE </w:t>
            </w:r>
            <w:proofErr w:type="spellStart"/>
            <w:r w:rsidRPr="00633020">
              <w:rPr>
                <w:i/>
                <w:iCs/>
                <w:snapToGrid w:val="0"/>
              </w:rPr>
              <w:t>ResponseTime</w:t>
            </w:r>
            <w:proofErr w:type="spellEnd"/>
            <w:r w:rsidRPr="00633020">
              <w:rPr>
                <w:snapToGrid w:val="0"/>
              </w:rPr>
              <w:t xml:space="preserve"> in IE </w:t>
            </w:r>
            <w:proofErr w:type="spellStart"/>
            <w:r w:rsidRPr="00633020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33020">
              <w:rPr>
                <w:snapToGrid w:val="0"/>
              </w:rPr>
              <w:t>. This is represented by a bit string, with a one value at the bit position means '</w:t>
            </w:r>
            <w:r w:rsidRPr="00633020">
              <w:rPr>
                <w:i/>
                <w:iCs/>
                <w:snapToGrid w:val="0"/>
              </w:rPr>
              <w:t>ten-milli-seconds</w:t>
            </w:r>
            <w:r w:rsidRPr="00633020">
              <w:rPr>
                <w:snapToGrid w:val="0"/>
              </w:rPr>
              <w:t>' response time unit for the positioning mode is supported; a zero value means not supported. If this field is absent, the UE does not support '</w:t>
            </w:r>
            <w:r w:rsidRPr="00633020">
              <w:rPr>
                <w:i/>
                <w:iCs/>
                <w:snapToGrid w:val="0"/>
              </w:rPr>
              <w:t>ten-milli-seconds</w:t>
            </w:r>
            <w:r w:rsidRPr="00633020">
              <w:rPr>
                <w:snapToGrid w:val="0"/>
              </w:rPr>
              <w:t xml:space="preserve">' response time unit in </w:t>
            </w:r>
            <w:proofErr w:type="spellStart"/>
            <w:r w:rsidRPr="00633020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33020">
              <w:rPr>
                <w:snapToGrid w:val="0"/>
              </w:rPr>
              <w:t>.</w:t>
            </w:r>
          </w:p>
        </w:tc>
      </w:tr>
      <w:tr w:rsidR="00853A24" w:rsidRPr="00633020" w14:paraId="764BCFEC" w14:textId="77777777" w:rsidTr="008B4302">
        <w:trPr>
          <w:ins w:id="256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9AF" w14:textId="6882F345" w:rsidR="00853A24" w:rsidRPr="00633020" w:rsidRDefault="00853A24" w:rsidP="00853A24">
            <w:pPr>
              <w:pStyle w:val="TAL"/>
              <w:rPr>
                <w:ins w:id="257" w:author="Qualcomm (Sven Fischer)" w:date="2024-02-18T05:12:00Z"/>
                <w:b/>
                <w:bCs/>
                <w:i/>
                <w:noProof/>
              </w:rPr>
            </w:pPr>
            <w:ins w:id="258" w:author="Qualcomm (Sven Fischer)" w:date="2024-02-18T05:12:00Z">
              <w:r w:rsidRPr="00633020">
                <w:rPr>
                  <w:b/>
                  <w:bCs/>
                  <w:i/>
                  <w:noProof/>
                </w:rPr>
                <w:t>sl-AdditionalPathsRequest</w:t>
              </w:r>
              <w:r>
                <w:rPr>
                  <w:b/>
                  <w:bCs/>
                  <w:i/>
                  <w:noProof/>
                </w:rPr>
                <w:t>-Su</w:t>
              </w:r>
            </w:ins>
            <w:ins w:id="259" w:author="Qualcomm (Sven Fischer)" w:date="2024-02-18T05:13:00Z">
              <w:r>
                <w:rPr>
                  <w:b/>
                  <w:bCs/>
                  <w:i/>
                  <w:noProof/>
                </w:rPr>
                <w:t>p</w:t>
              </w:r>
            </w:ins>
          </w:p>
          <w:p w14:paraId="163B26CA" w14:textId="79C42B51" w:rsidR="00853A24" w:rsidRPr="00633020" w:rsidRDefault="00853A24" w:rsidP="00853A24">
            <w:pPr>
              <w:pStyle w:val="TAL"/>
              <w:rPr>
                <w:ins w:id="260" w:author="Qualcomm (Sven Fischer)" w:date="2024-02-18T05:12:00Z"/>
                <w:b/>
                <w:i/>
                <w:snapToGrid w:val="0"/>
              </w:rPr>
            </w:pPr>
            <w:ins w:id="261" w:author="Qualcomm (Sven Fischer)" w:date="2024-02-18T05:12:00Z">
              <w:r w:rsidRPr="00633020">
                <w:rPr>
                  <w:noProof/>
                </w:rPr>
                <w:t xml:space="preserve">This field, if present, indicates that the UE </w:t>
              </w:r>
            </w:ins>
            <w:ins w:id="262" w:author="Qualcomm (Sven Fischer)" w:date="2024-02-18T05:14:00Z">
              <w:r>
                <w:rPr>
                  <w:noProof/>
                </w:rPr>
                <w:t>supports</w:t>
              </w:r>
            </w:ins>
            <w:ins w:id="263" w:author="Qualcomm (Sven Fischer)" w:date="2024-02-18T05:12:00Z">
              <w:r w:rsidRPr="00633020">
                <w:rPr>
                  <w:noProof/>
                </w:rPr>
                <w:t xml:space="preserve"> </w:t>
              </w:r>
              <w:r w:rsidRPr="00633020">
                <w:rPr>
                  <w:i/>
                  <w:iCs/>
                  <w:noProof/>
                </w:rPr>
                <w:t>sl-AoA-AdditionalPathList</w:t>
              </w:r>
            </w:ins>
            <w:ins w:id="264" w:author="Qualcomm (Sven Fischer)" w:date="2024-02-18T05:13:00Z">
              <w:r>
                <w:rPr>
                  <w:i/>
                  <w:iCs/>
                  <w:noProof/>
                </w:rPr>
                <w:t xml:space="preserve"> </w:t>
              </w:r>
              <w:r>
                <w:rPr>
                  <w:noProof/>
                </w:rPr>
                <w:t xml:space="preserve">in IE </w:t>
              </w:r>
              <w:r w:rsidRPr="00853A24">
                <w:rPr>
                  <w:i/>
                  <w:iCs/>
                  <w:noProof/>
                  <w:lang w:eastAsia="en-GB"/>
                  <w:rPrChange w:id="265" w:author="Qualcomm (Sven Fischer)" w:date="2024-02-18T05:13:00Z">
                    <w:rPr>
                      <w:noProof/>
                      <w:lang w:eastAsia="en-GB"/>
                    </w:rPr>
                  </w:rPrChange>
                </w:rPr>
                <w:t>SL-AoA-ProvideLocationInformation</w:t>
              </w:r>
            </w:ins>
            <w:ins w:id="266" w:author="Qualcomm (Sven Fischer)" w:date="2024-02-18T05:12:00Z">
              <w:r w:rsidRPr="00633020">
                <w:rPr>
                  <w:noProof/>
                </w:rPr>
                <w:t>.</w:t>
              </w:r>
            </w:ins>
          </w:p>
        </w:tc>
      </w:tr>
      <w:tr w:rsidR="00853A24" w:rsidRPr="00633020" w14:paraId="597DD6D0" w14:textId="77777777" w:rsidTr="008B4302">
        <w:trPr>
          <w:ins w:id="267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F81" w14:textId="260DCB43" w:rsidR="00853A24" w:rsidRPr="008B4302" w:rsidRDefault="00853A24" w:rsidP="00853A24">
            <w:pPr>
              <w:pStyle w:val="TAL"/>
              <w:rPr>
                <w:ins w:id="268" w:author="Qualcomm (Sven Fischer)" w:date="2024-02-18T05:12:00Z"/>
                <w:b/>
                <w:bCs/>
                <w:i/>
                <w:iCs/>
                <w:lang w:eastAsia="en-GB"/>
              </w:rPr>
            </w:pPr>
            <w:proofErr w:type="spellStart"/>
            <w:ins w:id="269" w:author="Qualcomm (Sven Fischer)" w:date="2024-02-18T05:12:00Z">
              <w:r w:rsidRPr="008B4302">
                <w:rPr>
                  <w:b/>
                  <w:bCs/>
                  <w:i/>
                  <w:iCs/>
                  <w:lang w:eastAsia="en-GB"/>
                </w:rPr>
                <w:t>Sl</w:t>
              </w:r>
              <w:proofErr w:type="spellEnd"/>
              <w:r w:rsidRPr="008B4302">
                <w:rPr>
                  <w:b/>
                  <w:bCs/>
                  <w:i/>
                  <w:iCs/>
                  <w:lang w:eastAsia="en-GB"/>
                </w:rPr>
                <w:t>-</w:t>
              </w:r>
              <w:proofErr w:type="spellStart"/>
              <w:r w:rsidRPr="008B4302">
                <w:rPr>
                  <w:b/>
                  <w:bCs/>
                  <w:i/>
                  <w:iCs/>
                  <w:lang w:eastAsia="en-GB"/>
                </w:rPr>
                <w:t>AoA</w:t>
              </w:r>
              <w:proofErr w:type="spellEnd"/>
              <w:r w:rsidRPr="008B4302">
                <w:rPr>
                  <w:b/>
                  <w:bCs/>
                  <w:i/>
                  <w:iCs/>
                  <w:lang w:eastAsia="en-GB"/>
                </w:rPr>
                <w:t>-Request</w:t>
              </w:r>
            </w:ins>
            <w:ins w:id="270" w:author="Qualcomm (Sven Fischer)" w:date="2024-02-18T05:13:00Z">
              <w:r>
                <w:rPr>
                  <w:b/>
                  <w:bCs/>
                  <w:i/>
                  <w:noProof/>
                </w:rPr>
                <w:t>-Sup</w:t>
              </w:r>
            </w:ins>
          </w:p>
          <w:p w14:paraId="32B4B483" w14:textId="15913C7A" w:rsidR="00853A24" w:rsidRPr="00633020" w:rsidRDefault="00853A24" w:rsidP="00853A24">
            <w:pPr>
              <w:pStyle w:val="TAL"/>
              <w:rPr>
                <w:ins w:id="271" w:author="Qualcomm (Sven Fischer)" w:date="2024-02-18T05:12:00Z"/>
                <w:b/>
                <w:bCs/>
                <w:i/>
                <w:noProof/>
              </w:rPr>
            </w:pPr>
            <w:ins w:id="272" w:author="Qualcomm (Sven Fischer)" w:date="2024-02-18T05:12:00Z">
              <w:r>
                <w:rPr>
                  <w:iCs/>
                  <w:noProof/>
                </w:rPr>
                <w:t xml:space="preserve">This field, if present, indicates that the UE </w:t>
              </w:r>
            </w:ins>
            <w:ins w:id="273" w:author="Qualcomm (Sven Fischer)" w:date="2024-02-18T05:14:00Z">
              <w:r w:rsidR="00EE11AE">
                <w:rPr>
                  <w:iCs/>
                  <w:noProof/>
                </w:rPr>
                <w:t>supports</w:t>
              </w:r>
            </w:ins>
            <w:ins w:id="274" w:author="Qualcomm (Sven Fischer)" w:date="2024-02-18T05:12:00Z">
              <w:r>
                <w:rPr>
                  <w:iCs/>
                  <w:noProof/>
                </w:rPr>
                <w:t xml:space="preserve"> </w:t>
              </w:r>
              <w:proofErr w:type="spellStart"/>
              <w:r w:rsidRPr="008B4302">
                <w:rPr>
                  <w:i/>
                  <w:iCs/>
                  <w:lang w:eastAsia="en-GB"/>
                </w:rPr>
                <w:t>sl-AzimuthAoA</w:t>
              </w:r>
              <w:proofErr w:type="spellEnd"/>
              <w:r>
                <w:rPr>
                  <w:lang w:eastAsia="en-GB"/>
                </w:rPr>
                <w:t xml:space="preserve">, </w:t>
              </w:r>
              <w:proofErr w:type="spellStart"/>
              <w:r w:rsidRPr="008B4302">
                <w:rPr>
                  <w:i/>
                  <w:iCs/>
                  <w:lang w:eastAsia="en-GB"/>
                </w:rPr>
                <w:t>sl-ZenithAoA</w:t>
              </w:r>
              <w:proofErr w:type="spellEnd"/>
              <w:r>
                <w:rPr>
                  <w:lang w:eastAsia="en-GB"/>
                </w:rPr>
                <w:t xml:space="preserve">, or both in </w:t>
              </w:r>
              <w:r w:rsidRPr="008B4302">
                <w:rPr>
                  <w:i/>
                  <w:iCs/>
                  <w:lang w:eastAsia="en-GB"/>
                </w:rPr>
                <w:t>SL-</w:t>
              </w:r>
              <w:proofErr w:type="spellStart"/>
              <w:r w:rsidRPr="008B4302">
                <w:rPr>
                  <w:i/>
                  <w:iCs/>
                  <w:lang w:eastAsia="en-GB"/>
                </w:rPr>
                <w:t>AoA</w:t>
              </w:r>
              <w:proofErr w:type="spellEnd"/>
              <w:r w:rsidRPr="008B4302">
                <w:rPr>
                  <w:i/>
                  <w:iCs/>
                  <w:lang w:eastAsia="en-GB"/>
                </w:rPr>
                <w:t>-Measurement</w:t>
              </w:r>
            </w:ins>
            <w:ins w:id="275" w:author="Qualcomm (Sven Fischer)" w:date="2024-02-18T05:15:00Z">
              <w:r w:rsidR="001B2050">
                <w:rPr>
                  <w:i/>
                  <w:iCs/>
                  <w:lang w:eastAsia="en-GB"/>
                </w:rPr>
                <w:t xml:space="preserve"> </w:t>
              </w:r>
              <w:r w:rsidR="001B2050">
                <w:rPr>
                  <w:noProof/>
                </w:rPr>
                <w:t xml:space="preserve">in IE </w:t>
              </w:r>
              <w:r w:rsidR="001B2050" w:rsidRPr="008B4302">
                <w:rPr>
                  <w:i/>
                  <w:iCs/>
                  <w:noProof/>
                  <w:lang w:eastAsia="en-GB"/>
                </w:rPr>
                <w:t>SL-AoA-ProvideLocationInformation</w:t>
              </w:r>
            </w:ins>
            <w:ins w:id="276" w:author="Qualcomm (Sven Fischer)" w:date="2024-02-18T05:12:00Z">
              <w:r>
                <w:rPr>
                  <w:lang w:eastAsia="en-GB"/>
                </w:rPr>
                <w:t>.</w:t>
              </w:r>
            </w:ins>
          </w:p>
        </w:tc>
      </w:tr>
      <w:tr w:rsidR="00853A24" w:rsidRPr="00633020" w14:paraId="6BCC8799" w14:textId="77777777" w:rsidTr="008B4302">
        <w:trPr>
          <w:ins w:id="277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E83A" w14:textId="69A84635" w:rsidR="00853A24" w:rsidRPr="00633020" w:rsidRDefault="00853A24" w:rsidP="00853A24">
            <w:pPr>
              <w:pStyle w:val="TAL"/>
              <w:rPr>
                <w:ins w:id="278" w:author="Qualcomm (Sven Fischer)" w:date="2024-02-18T05:12:00Z"/>
                <w:b/>
                <w:bCs/>
                <w:i/>
                <w:noProof/>
              </w:rPr>
            </w:pPr>
            <w:ins w:id="279" w:author="Qualcomm (Sven Fischer)" w:date="2024-02-18T05:12:00Z">
              <w:r w:rsidRPr="00633020">
                <w:rPr>
                  <w:b/>
                  <w:bCs/>
                  <w:i/>
                  <w:noProof/>
                </w:rPr>
                <w:t>sl-ARP-InfoRequest</w:t>
              </w:r>
            </w:ins>
            <w:ins w:id="280" w:author="Qualcomm (Sven Fischer)" w:date="2024-02-18T05:13:00Z">
              <w:r>
                <w:rPr>
                  <w:b/>
                  <w:bCs/>
                  <w:i/>
                  <w:noProof/>
                </w:rPr>
                <w:t>-Sup</w:t>
              </w:r>
            </w:ins>
          </w:p>
          <w:p w14:paraId="4F7C3A11" w14:textId="5DB3BDE1" w:rsidR="00853A24" w:rsidRPr="008B4302" w:rsidRDefault="00853A24" w:rsidP="00853A24">
            <w:pPr>
              <w:pStyle w:val="TAL"/>
              <w:rPr>
                <w:ins w:id="281" w:author="Qualcomm (Sven Fischer)" w:date="2024-02-18T05:12:00Z"/>
                <w:b/>
                <w:bCs/>
                <w:i/>
                <w:iCs/>
                <w:lang w:eastAsia="en-GB"/>
              </w:rPr>
            </w:pPr>
            <w:ins w:id="282" w:author="Qualcomm (Sven Fischer)" w:date="2024-02-18T05:12:00Z">
              <w:r w:rsidRPr="00633020">
                <w:rPr>
                  <w:noProof/>
                </w:rPr>
                <w:t xml:space="preserve">This field, if present, indicates that the UE </w:t>
              </w:r>
            </w:ins>
            <w:ins w:id="283" w:author="Qualcomm (Sven Fischer)" w:date="2024-02-18T05:14:00Z">
              <w:r w:rsidR="00EE11AE">
                <w:rPr>
                  <w:noProof/>
                </w:rPr>
                <w:t>supports</w:t>
              </w:r>
            </w:ins>
            <w:ins w:id="284" w:author="Qualcomm (Sven Fischer)" w:date="2024-02-18T05:12:00Z">
              <w:r w:rsidRPr="00633020">
                <w:rPr>
                  <w:noProof/>
                </w:rPr>
                <w:t xml:space="preserve"> </w:t>
              </w:r>
              <w:r w:rsidRPr="00633020">
                <w:rPr>
                  <w:i/>
                  <w:iCs/>
                  <w:noProof/>
                </w:rPr>
                <w:t>sl-POS-ARP-ID-Rx</w:t>
              </w:r>
            </w:ins>
            <w:ins w:id="285" w:author="Qualcomm (Sven Fischer)" w:date="2024-02-18T05:15:00Z">
              <w:r w:rsidR="001B2050">
                <w:rPr>
                  <w:noProof/>
                </w:rPr>
                <w:t xml:space="preserve"> in IE </w:t>
              </w:r>
              <w:r w:rsidR="001B2050" w:rsidRPr="008B4302">
                <w:rPr>
                  <w:i/>
                  <w:iCs/>
                  <w:noProof/>
                  <w:lang w:eastAsia="en-GB"/>
                </w:rPr>
                <w:t>SL-AoA-ProvideLocationInformation</w:t>
              </w:r>
            </w:ins>
            <w:ins w:id="286" w:author="Qualcomm (Sven Fischer)" w:date="2024-02-18T05:12:00Z">
              <w:r w:rsidRPr="00633020">
                <w:rPr>
                  <w:noProof/>
                </w:rPr>
                <w:t>.</w:t>
              </w:r>
            </w:ins>
          </w:p>
        </w:tc>
      </w:tr>
      <w:tr w:rsidR="00853A24" w:rsidRPr="00633020" w14:paraId="4230FDBA" w14:textId="77777777" w:rsidTr="008B4302">
        <w:trPr>
          <w:ins w:id="287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F5F" w14:textId="0F55A4E2" w:rsidR="00853A24" w:rsidRPr="00633020" w:rsidRDefault="00853A24" w:rsidP="00853A24">
            <w:pPr>
              <w:pStyle w:val="TAL"/>
              <w:rPr>
                <w:ins w:id="288" w:author="Qualcomm (Sven Fischer)" w:date="2024-02-18T05:12:00Z"/>
                <w:b/>
                <w:bCs/>
                <w:i/>
                <w:noProof/>
              </w:rPr>
            </w:pPr>
            <w:ins w:id="289" w:author="Qualcomm (Sven Fischer)" w:date="2024-02-18T05:12:00Z">
              <w:r w:rsidRPr="00633020">
                <w:rPr>
                  <w:b/>
                  <w:bCs/>
                  <w:i/>
                  <w:noProof/>
                </w:rPr>
                <w:t>sl-FirstPathRSRPP-Request</w:t>
              </w:r>
            </w:ins>
            <w:ins w:id="290" w:author="Qualcomm (Sven Fischer)" w:date="2024-02-18T05:13:00Z">
              <w:r>
                <w:rPr>
                  <w:b/>
                  <w:bCs/>
                  <w:i/>
                  <w:noProof/>
                </w:rPr>
                <w:t>-Sup</w:t>
              </w:r>
            </w:ins>
          </w:p>
          <w:p w14:paraId="0847B680" w14:textId="572E642C" w:rsidR="00853A24" w:rsidRPr="00633020" w:rsidRDefault="00853A24" w:rsidP="00853A24">
            <w:pPr>
              <w:pStyle w:val="TAL"/>
              <w:rPr>
                <w:ins w:id="291" w:author="Qualcomm (Sven Fischer)" w:date="2024-02-18T05:12:00Z"/>
                <w:b/>
                <w:bCs/>
                <w:i/>
                <w:noProof/>
              </w:rPr>
            </w:pPr>
            <w:ins w:id="292" w:author="Qualcomm (Sven Fischer)" w:date="2024-02-18T05:12:00Z">
              <w:r w:rsidRPr="00633020">
                <w:rPr>
                  <w:noProof/>
                </w:rPr>
                <w:t xml:space="preserve">This field, if present, indicates that the UE </w:t>
              </w:r>
            </w:ins>
            <w:ins w:id="293" w:author="Qualcomm (Sven Fischer)" w:date="2024-02-18T05:14:00Z">
              <w:r w:rsidR="00EE11AE">
                <w:rPr>
                  <w:noProof/>
                </w:rPr>
                <w:t>supports</w:t>
              </w:r>
            </w:ins>
            <w:ins w:id="294" w:author="Qualcomm (Sven Fischer)" w:date="2024-02-18T05:12:00Z">
              <w:r w:rsidRPr="00633020">
                <w:rPr>
                  <w:noProof/>
                </w:rPr>
                <w:t xml:space="preserve"> </w:t>
              </w:r>
              <w:r w:rsidRPr="00633020">
                <w:rPr>
                  <w:i/>
                  <w:iCs/>
                  <w:noProof/>
                </w:rPr>
                <w:t>sl-FirstPathRSRPP</w:t>
              </w:r>
              <w:r>
                <w:rPr>
                  <w:i/>
                  <w:iCs/>
                  <w:noProof/>
                </w:rPr>
                <w:t>-Result</w:t>
              </w:r>
            </w:ins>
            <w:ins w:id="295" w:author="Qualcomm (Sven Fischer)" w:date="2024-02-18T05:15:00Z">
              <w:r w:rsidR="001B2050">
                <w:rPr>
                  <w:noProof/>
                </w:rPr>
                <w:t xml:space="preserve"> in IE </w:t>
              </w:r>
              <w:r w:rsidR="001B2050" w:rsidRPr="008B4302">
                <w:rPr>
                  <w:i/>
                  <w:iCs/>
                  <w:noProof/>
                  <w:lang w:eastAsia="en-GB"/>
                </w:rPr>
                <w:t>SL-AoA-ProvideLocationInformation</w:t>
              </w:r>
            </w:ins>
            <w:ins w:id="296" w:author="Qualcomm (Sven Fischer)" w:date="2024-02-18T05:12:00Z">
              <w:r w:rsidRPr="00633020">
                <w:rPr>
                  <w:noProof/>
                </w:rPr>
                <w:t>.</w:t>
              </w:r>
            </w:ins>
          </w:p>
        </w:tc>
      </w:tr>
      <w:tr w:rsidR="00853A24" w:rsidRPr="00633020" w14:paraId="08EDFA06" w14:textId="77777777" w:rsidTr="008B4302">
        <w:trPr>
          <w:ins w:id="297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5D1F" w14:textId="28AA2BE0" w:rsidR="00853A24" w:rsidRPr="00633020" w:rsidRDefault="00853A24" w:rsidP="00853A24">
            <w:pPr>
              <w:pStyle w:val="TAL"/>
              <w:rPr>
                <w:ins w:id="298" w:author="Qualcomm (Sven Fischer)" w:date="2024-02-18T05:12:00Z"/>
                <w:b/>
                <w:bCs/>
                <w:i/>
                <w:noProof/>
              </w:rPr>
            </w:pPr>
            <w:ins w:id="299" w:author="Qualcomm (Sven Fischer)" w:date="2024-02-18T05:12:00Z">
              <w:r w:rsidRPr="00633020">
                <w:rPr>
                  <w:b/>
                  <w:bCs/>
                  <w:i/>
                  <w:noProof/>
                </w:rPr>
                <w:t>sl-LOS-NLOS-IndicatorRequest</w:t>
              </w:r>
            </w:ins>
            <w:ins w:id="300" w:author="Qualcomm (Sven Fischer)" w:date="2024-02-18T05:13:00Z">
              <w:r>
                <w:rPr>
                  <w:b/>
                  <w:bCs/>
                  <w:i/>
                  <w:noProof/>
                </w:rPr>
                <w:t>-Sup</w:t>
              </w:r>
            </w:ins>
          </w:p>
          <w:p w14:paraId="06BC82AE" w14:textId="49188AAE" w:rsidR="00853A24" w:rsidRPr="00633020" w:rsidRDefault="00853A24" w:rsidP="00853A24">
            <w:pPr>
              <w:pStyle w:val="TAL"/>
              <w:rPr>
                <w:ins w:id="301" w:author="Qualcomm (Sven Fischer)" w:date="2024-02-18T05:12:00Z"/>
                <w:b/>
                <w:bCs/>
                <w:i/>
                <w:noProof/>
              </w:rPr>
            </w:pPr>
            <w:ins w:id="302" w:author="Qualcomm (Sven Fischer)" w:date="2024-02-18T05:12:00Z">
              <w:r w:rsidRPr="00633020">
                <w:rPr>
                  <w:noProof/>
                </w:rPr>
                <w:t xml:space="preserve">This field, if present, indicates that the UE </w:t>
              </w:r>
            </w:ins>
            <w:ins w:id="303" w:author="Qualcomm (Sven Fischer)" w:date="2024-02-18T05:15:00Z">
              <w:r w:rsidR="00EE11AE">
                <w:rPr>
                  <w:noProof/>
                </w:rPr>
                <w:t>supports</w:t>
              </w:r>
            </w:ins>
            <w:ins w:id="304" w:author="Qualcomm (Sven Fischer)" w:date="2024-02-18T05:12:00Z">
              <w:r w:rsidRPr="00633020">
                <w:rPr>
                  <w:noProof/>
                </w:rPr>
                <w:t xml:space="preserve"> </w:t>
              </w:r>
              <w:proofErr w:type="spellStart"/>
              <w:r w:rsidRPr="008B4302">
                <w:rPr>
                  <w:i/>
                  <w:iCs/>
                  <w:lang w:eastAsia="en-GB"/>
                </w:rPr>
                <w:t>los</w:t>
              </w:r>
              <w:proofErr w:type="spellEnd"/>
              <w:r w:rsidRPr="008B4302">
                <w:rPr>
                  <w:i/>
                  <w:iCs/>
                  <w:lang w:eastAsia="en-GB"/>
                </w:rPr>
                <w:t>-NLOS-Indicator</w:t>
              </w:r>
            </w:ins>
            <w:ins w:id="305" w:author="Qualcomm (Sven Fischer)" w:date="2024-02-18T05:15:00Z">
              <w:r w:rsidR="001B2050">
                <w:rPr>
                  <w:noProof/>
                </w:rPr>
                <w:t xml:space="preserve"> in IE </w:t>
              </w:r>
              <w:r w:rsidR="001B2050" w:rsidRPr="008B4302">
                <w:rPr>
                  <w:i/>
                  <w:iCs/>
                  <w:noProof/>
                  <w:lang w:eastAsia="en-GB"/>
                </w:rPr>
                <w:t>SL-AoA-ProvideLocationInformation</w:t>
              </w:r>
            </w:ins>
            <w:ins w:id="306" w:author="Qualcomm (Sven Fischer)" w:date="2024-02-18T05:12:00Z">
              <w:r w:rsidRPr="00633020">
                <w:rPr>
                  <w:noProof/>
                </w:rPr>
                <w:t>.</w:t>
              </w:r>
            </w:ins>
          </w:p>
        </w:tc>
      </w:tr>
      <w:tr w:rsidR="00853A24" w:rsidRPr="00633020" w14:paraId="66469544" w14:textId="77777777" w:rsidTr="008B4302">
        <w:trPr>
          <w:ins w:id="307" w:author="Qualcomm (Sven Fischer)" w:date="2024-02-18T05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BB0" w14:textId="03215CDB" w:rsidR="00853A24" w:rsidRPr="00633020" w:rsidRDefault="00853A24" w:rsidP="00853A24">
            <w:pPr>
              <w:pStyle w:val="TAL"/>
              <w:rPr>
                <w:ins w:id="308" w:author="Qualcomm (Sven Fischer)" w:date="2024-02-18T05:12:00Z"/>
                <w:b/>
                <w:bCs/>
                <w:i/>
                <w:noProof/>
              </w:rPr>
            </w:pPr>
            <w:ins w:id="309" w:author="Qualcomm (Sven Fischer)" w:date="2024-02-18T05:12:00Z">
              <w:r w:rsidRPr="00633020">
                <w:rPr>
                  <w:b/>
                  <w:bCs/>
                  <w:i/>
                  <w:noProof/>
                </w:rPr>
                <w:t>sl-PRS-RSRP-Request</w:t>
              </w:r>
            </w:ins>
            <w:ins w:id="310" w:author="Qualcomm (Sven Fischer)" w:date="2024-02-18T05:13:00Z">
              <w:r>
                <w:rPr>
                  <w:b/>
                  <w:bCs/>
                  <w:i/>
                  <w:noProof/>
                </w:rPr>
                <w:t>-Sup</w:t>
              </w:r>
            </w:ins>
          </w:p>
          <w:p w14:paraId="4CFECE8B" w14:textId="614F3425" w:rsidR="00853A24" w:rsidRPr="00633020" w:rsidRDefault="00853A24" w:rsidP="00853A24">
            <w:pPr>
              <w:pStyle w:val="TAL"/>
              <w:rPr>
                <w:ins w:id="311" w:author="Qualcomm (Sven Fischer)" w:date="2024-02-18T05:12:00Z"/>
                <w:b/>
                <w:bCs/>
                <w:i/>
                <w:noProof/>
              </w:rPr>
            </w:pPr>
            <w:ins w:id="312" w:author="Qualcomm (Sven Fischer)" w:date="2024-02-18T05:12:00Z">
              <w:r w:rsidRPr="00633020">
                <w:rPr>
                  <w:noProof/>
                </w:rPr>
                <w:t xml:space="preserve">This field, if present, indicates that the UE </w:t>
              </w:r>
            </w:ins>
            <w:ins w:id="313" w:author="Qualcomm (Sven Fischer)" w:date="2024-02-18T05:15:00Z">
              <w:r w:rsidR="00EE11AE">
                <w:rPr>
                  <w:noProof/>
                </w:rPr>
                <w:t>supports</w:t>
              </w:r>
            </w:ins>
            <w:ins w:id="314" w:author="Qualcomm (Sven Fischer)" w:date="2024-02-18T05:12:00Z">
              <w:r w:rsidRPr="00633020">
                <w:rPr>
                  <w:noProof/>
                </w:rPr>
                <w:t xml:space="preserve"> </w:t>
              </w:r>
              <w:r w:rsidRPr="00633020">
                <w:rPr>
                  <w:i/>
                  <w:iCs/>
                  <w:noProof/>
                </w:rPr>
                <w:t>sl-PRS-RSRP-Result</w:t>
              </w:r>
            </w:ins>
            <w:ins w:id="315" w:author="Qualcomm (Sven Fischer)" w:date="2024-02-18T05:15:00Z">
              <w:r w:rsidR="001B2050">
                <w:rPr>
                  <w:noProof/>
                </w:rPr>
                <w:t xml:space="preserve"> in IE </w:t>
              </w:r>
              <w:r w:rsidR="001B2050" w:rsidRPr="008B4302">
                <w:rPr>
                  <w:i/>
                  <w:iCs/>
                  <w:noProof/>
                  <w:lang w:eastAsia="en-GB"/>
                </w:rPr>
                <w:t>SL-AoA-ProvideLocationInformation</w:t>
              </w:r>
            </w:ins>
            <w:ins w:id="316" w:author="Qualcomm (Sven Fischer)" w:date="2024-02-18T05:12:00Z">
              <w:r w:rsidRPr="00633020">
                <w:rPr>
                  <w:noProof/>
                </w:rPr>
                <w:t>.</w:t>
              </w:r>
            </w:ins>
          </w:p>
        </w:tc>
      </w:tr>
    </w:tbl>
    <w:p w14:paraId="0B4A2CF3" w14:textId="77777777" w:rsidR="00F920AC" w:rsidRPr="00633020" w:rsidRDefault="00F920AC" w:rsidP="00F920AC"/>
    <w:p w14:paraId="5123F2A8" w14:textId="77777777" w:rsidR="002C362A" w:rsidRDefault="002C362A" w:rsidP="00E46890">
      <w:pPr>
        <w:sectPr w:rsidR="002C362A" w:rsidSect="0006712E">
          <w:footnotePr>
            <w:numRestart w:val="eachSect"/>
          </w:footnotePr>
          <w:pgSz w:w="16840" w:h="11907" w:orient="landscape" w:code="9"/>
          <w:pgMar w:top="1133" w:right="709" w:bottom="1133" w:left="1133" w:header="850" w:footer="340" w:gutter="0"/>
          <w:cols w:space="720"/>
          <w:formProt w:val="0"/>
          <w:docGrid w:linePitch="272"/>
        </w:sectPr>
      </w:pPr>
    </w:p>
    <w:p w14:paraId="7A8B0D97" w14:textId="6AFBDAAC" w:rsidR="002C362A" w:rsidRDefault="002C362A" w:rsidP="002C362A">
      <w:pPr>
        <w:pStyle w:val="Heading1"/>
        <w:ind w:left="0" w:firstLine="0"/>
      </w:pPr>
      <w:r>
        <w:lastRenderedPageBreak/>
        <w:t>Annex B: TP for TS 38.355</w:t>
      </w:r>
    </w:p>
    <w:p w14:paraId="75E2A827" w14:textId="77777777" w:rsidR="00F920AC" w:rsidRDefault="00F920AC" w:rsidP="00E46890"/>
    <w:p w14:paraId="3731355B" w14:textId="77777777" w:rsidR="002C362A" w:rsidRPr="00571A6C" w:rsidRDefault="002C362A" w:rsidP="002C362A">
      <w:pPr>
        <w:pStyle w:val="Heading4"/>
        <w:rPr>
          <w:i/>
          <w:iCs/>
          <w:noProof/>
          <w:lang w:eastAsia="zh-CN"/>
        </w:rPr>
      </w:pPr>
      <w:bookmarkStart w:id="317" w:name="_Toc144117026"/>
      <w:bookmarkStart w:id="318" w:name="_Toc146746959"/>
      <w:bookmarkStart w:id="319" w:name="_Toc149599494"/>
      <w:bookmarkStart w:id="320" w:name="_Toc156326411"/>
      <w:r w:rsidRPr="00633020">
        <w:rPr>
          <w:i/>
          <w:iCs/>
          <w:noProof/>
          <w:lang w:eastAsia="zh-CN"/>
        </w:rPr>
        <w:t>–</w:t>
      </w:r>
      <w:r w:rsidRPr="00633020">
        <w:rPr>
          <w:i/>
          <w:iCs/>
          <w:noProof/>
          <w:lang w:eastAsia="zh-CN"/>
        </w:rPr>
        <w:tab/>
        <w:t>SL-TDOA-RequestAssistanceData</w:t>
      </w:r>
      <w:bookmarkEnd w:id="317"/>
      <w:bookmarkEnd w:id="318"/>
      <w:bookmarkEnd w:id="319"/>
      <w:bookmarkEnd w:id="320"/>
    </w:p>
    <w:p w14:paraId="75D8C1A4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1789ABC3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TAG-SL-TDOA-REQUESTASSISTANCEDATA-START</w:t>
      </w:r>
    </w:p>
    <w:p w14:paraId="178F22FF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</w:p>
    <w:p w14:paraId="693E4B3A" w14:textId="77777777" w:rsidR="002C362A" w:rsidRDefault="002C362A" w:rsidP="002C362A">
      <w:pPr>
        <w:pStyle w:val="PL"/>
        <w:shd w:val="clear" w:color="auto" w:fill="E6E6E6"/>
        <w:rPr>
          <w:ins w:id="321" w:author="Qualcomm (Sven Fischer)" w:date="2024-02-19T01:27:00Z"/>
          <w:lang w:eastAsia="en-GB"/>
        </w:rPr>
      </w:pPr>
      <w:r w:rsidRPr="00633020">
        <w:rPr>
          <w:lang w:eastAsia="en-GB"/>
        </w:rPr>
        <w:t>SL-TDOA-RequestAssistanceData ::= SEQUENCE {</w:t>
      </w:r>
    </w:p>
    <w:p w14:paraId="142CE7C1" w14:textId="19156C35" w:rsidR="00340C63" w:rsidRPr="00633020" w:rsidRDefault="00340C63" w:rsidP="002C362A">
      <w:pPr>
        <w:pStyle w:val="PL"/>
        <w:shd w:val="clear" w:color="auto" w:fill="E6E6E6"/>
        <w:rPr>
          <w:lang w:eastAsia="en-GB"/>
        </w:rPr>
      </w:pPr>
      <w:ins w:id="322" w:author="Qualcomm (Sven Fischer)" w:date="2024-02-19T01:27:00Z">
        <w:r>
          <w:rPr>
            <w:lang w:eastAsia="en-GB"/>
          </w:rPr>
          <w:t xml:space="preserve">    </w:t>
        </w:r>
        <w:r w:rsidR="00691283">
          <w:rPr>
            <w:lang w:eastAsia="en-GB"/>
          </w:rPr>
          <w:t>applicationLayerID                 OCTET STRING,</w:t>
        </w:r>
      </w:ins>
    </w:p>
    <w:p w14:paraId="08F1456B" w14:textId="24D2F3EC" w:rsidR="001674B6" w:rsidRDefault="002C362A" w:rsidP="003028F8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sl-RTD-InfoRequest                 ENUMERATED { true}                    </w:t>
      </w:r>
      <w:ins w:id="323" w:author="Qualcomm (Sven Fischer)" w:date="2024-02-19T01:15:00Z">
        <w:r w:rsidR="001674B6">
          <w:rPr>
            <w:lang w:eastAsia="en-GB"/>
          </w:rPr>
          <w:t xml:space="preserve">                      </w:t>
        </w:r>
      </w:ins>
      <w:r w:rsidRPr="00633020">
        <w:rPr>
          <w:lang w:eastAsia="en-GB"/>
        </w:rPr>
        <w:t>OPTIONAL,</w:t>
      </w:r>
    </w:p>
    <w:p w14:paraId="25EC975F" w14:textId="75CDC6AA" w:rsidR="003028F8" w:rsidRPr="00633020" w:rsidRDefault="003028F8" w:rsidP="002C362A">
      <w:pPr>
        <w:pStyle w:val="PL"/>
        <w:shd w:val="clear" w:color="auto" w:fill="E6E6E6"/>
        <w:rPr>
          <w:lang w:eastAsia="en-GB"/>
        </w:rPr>
      </w:pPr>
      <w:ins w:id="324" w:author="Qualcomm (Sven Fischer)" w:date="2024-02-18T07:01:00Z">
        <w:r>
          <w:rPr>
            <w:lang w:eastAsia="en-GB"/>
          </w:rPr>
          <w:t xml:space="preserve">    </w:t>
        </w:r>
        <w:r w:rsidRPr="00633020">
          <w:rPr>
            <w:lang w:eastAsia="en-GB"/>
          </w:rPr>
          <w:t>sl-RTD-InfoRequest</w:t>
        </w:r>
      </w:ins>
      <w:ins w:id="325" w:author="Qualcomm (Sven Fischer)" w:date="2024-02-19T01:31:00Z">
        <w:r w:rsidR="00B03C63">
          <w:rPr>
            <w:lang w:eastAsia="en-GB"/>
          </w:rPr>
          <w:t>PerUE</w:t>
        </w:r>
      </w:ins>
      <w:ins w:id="326" w:author="Qualcomm (Sven Fischer)" w:date="2024-02-18T07:01:00Z">
        <w:r w:rsidRPr="00633020">
          <w:rPr>
            <w:lang w:eastAsia="en-GB"/>
          </w:rPr>
          <w:t xml:space="preserve"> </w:t>
        </w:r>
        <w:r>
          <w:rPr>
            <w:lang w:eastAsia="en-GB"/>
          </w:rPr>
          <w:t xml:space="preserve">           </w:t>
        </w:r>
        <w:r w:rsidRPr="00633020">
          <w:rPr>
            <w:lang w:eastAsia="en-GB"/>
          </w:rPr>
          <w:t>SEQUENCE (SIZE (1..maxNrOfUEs)) OF RTD-Info</w:t>
        </w:r>
      </w:ins>
      <w:ins w:id="327" w:author="Qualcomm (Sven Fischer)" w:date="2024-02-18T07:02:00Z">
        <w:r w:rsidR="00B64920">
          <w:rPr>
            <w:lang w:eastAsia="en-GB"/>
          </w:rPr>
          <w:t>Request</w:t>
        </w:r>
      </w:ins>
      <w:ins w:id="328" w:author="Qualcomm (Sven Fischer)" w:date="2024-02-18T07:01:00Z">
        <w:r w:rsidRPr="00633020">
          <w:rPr>
            <w:lang w:eastAsia="en-GB"/>
          </w:rPr>
          <w:t>PerUE</w:t>
        </w:r>
      </w:ins>
      <w:ins w:id="329" w:author="Qualcomm (Sven Fischer)" w:date="2024-02-18T07:02:00Z">
        <w:r>
          <w:rPr>
            <w:lang w:eastAsia="en-GB"/>
          </w:rPr>
          <w:t xml:space="preserve">     OPTIONAL,</w:t>
        </w:r>
      </w:ins>
    </w:p>
    <w:p w14:paraId="3EC5BC42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42D3FB6E" w14:textId="77777777" w:rsidR="002C362A" w:rsidRDefault="002C362A" w:rsidP="002C362A">
      <w:pPr>
        <w:pStyle w:val="PL"/>
        <w:shd w:val="clear" w:color="auto" w:fill="E6E6E6"/>
        <w:rPr>
          <w:ins w:id="330" w:author="Qualcomm (Sven Fischer)" w:date="2024-02-19T01:28:00Z"/>
          <w:lang w:eastAsia="en-GB"/>
        </w:rPr>
      </w:pPr>
      <w:r w:rsidRPr="00633020">
        <w:rPr>
          <w:lang w:eastAsia="en-GB"/>
        </w:rPr>
        <w:t>}</w:t>
      </w:r>
    </w:p>
    <w:p w14:paraId="70EDA4F4" w14:textId="77777777" w:rsidR="00F35BEE" w:rsidRDefault="00F35BEE" w:rsidP="002C362A">
      <w:pPr>
        <w:pStyle w:val="PL"/>
        <w:shd w:val="clear" w:color="auto" w:fill="E6E6E6"/>
        <w:rPr>
          <w:ins w:id="331" w:author="Qualcomm (Sven Fischer)" w:date="2024-02-19T01:29:00Z"/>
          <w:lang w:eastAsia="en-GB"/>
        </w:rPr>
      </w:pPr>
    </w:p>
    <w:p w14:paraId="3174C071" w14:textId="255014C9" w:rsidR="002B03B4" w:rsidRDefault="002B03B4" w:rsidP="002C362A">
      <w:pPr>
        <w:pStyle w:val="PL"/>
        <w:shd w:val="clear" w:color="auto" w:fill="E6E6E6"/>
        <w:rPr>
          <w:ins w:id="332" w:author="Qualcomm (Sven Fischer)" w:date="2024-02-19T01:29:00Z"/>
          <w:lang w:eastAsia="en-GB"/>
        </w:rPr>
      </w:pPr>
      <w:ins w:id="333" w:author="Qualcomm (Sven Fischer)" w:date="2024-02-19T01:29:00Z">
        <w:r w:rsidRPr="00633020">
          <w:rPr>
            <w:lang w:eastAsia="en-GB"/>
          </w:rPr>
          <w:t>RTD-Info</w:t>
        </w:r>
        <w:r>
          <w:rPr>
            <w:lang w:eastAsia="en-GB"/>
          </w:rPr>
          <w:t>Request</w:t>
        </w:r>
        <w:r w:rsidRPr="00633020">
          <w:rPr>
            <w:lang w:eastAsia="en-GB"/>
          </w:rPr>
          <w:t>PerUE</w:t>
        </w:r>
        <w:r>
          <w:rPr>
            <w:lang w:eastAsia="en-GB"/>
          </w:rPr>
          <w:t xml:space="preserve"> ::= SEQUENCE {</w:t>
        </w:r>
      </w:ins>
    </w:p>
    <w:p w14:paraId="51850441" w14:textId="19C04047" w:rsidR="00215A74" w:rsidRDefault="002B03B4" w:rsidP="00215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Qualcomm (Sven Fischer)" w:date="2024-02-19T01:29:00Z"/>
          <w:rFonts w:ascii="Courier New" w:eastAsia="SimSun" w:hAnsi="Courier New"/>
          <w:sz w:val="16"/>
          <w:lang w:eastAsia="en-GB"/>
        </w:rPr>
      </w:pPr>
      <w:ins w:id="335" w:author="Qualcomm (Sven Fischer)" w:date="2024-02-19T01:29:00Z">
        <w:r>
          <w:rPr>
            <w:lang w:eastAsia="en-GB"/>
          </w:rPr>
          <w:t xml:space="preserve">    </w:t>
        </w:r>
        <w:proofErr w:type="spellStart"/>
        <w:r w:rsidR="00215A74" w:rsidRPr="005D7DEE">
          <w:rPr>
            <w:rFonts w:ascii="Courier New" w:eastAsia="SimSun" w:hAnsi="Courier New"/>
            <w:sz w:val="16"/>
            <w:lang w:eastAsia="en-GB"/>
          </w:rPr>
          <w:t>applicationLayerID</w:t>
        </w:r>
        <w:r w:rsidR="00215A74">
          <w:rPr>
            <w:rFonts w:ascii="Courier New" w:eastAsia="SimSun" w:hAnsi="Courier New"/>
            <w:sz w:val="16"/>
            <w:lang w:eastAsia="en-GB"/>
          </w:rPr>
          <w:t>-Req</w:t>
        </w:r>
        <w:proofErr w:type="spellEnd"/>
        <w:r w:rsidR="00215A74" w:rsidRPr="005D7DEE">
          <w:rPr>
            <w:rFonts w:ascii="Courier New" w:eastAsia="SimSun" w:hAnsi="Courier New"/>
            <w:sz w:val="16"/>
            <w:lang w:eastAsia="en-GB"/>
          </w:rPr>
          <w:t xml:space="preserve">        </w:t>
        </w:r>
        <w:r w:rsidR="00215A74">
          <w:rPr>
            <w:rFonts w:ascii="Courier New" w:eastAsia="SimSun" w:hAnsi="Courier New"/>
            <w:sz w:val="16"/>
            <w:lang w:eastAsia="en-GB"/>
          </w:rPr>
          <w:t xml:space="preserve">        </w:t>
        </w:r>
        <w:r w:rsidR="00215A74" w:rsidRPr="005D7DEE">
          <w:rPr>
            <w:rFonts w:ascii="Courier New" w:eastAsia="SimSun" w:hAnsi="Courier New"/>
            <w:sz w:val="16"/>
            <w:lang w:eastAsia="en-GB"/>
          </w:rPr>
          <w:t>OCTET STRING,</w:t>
        </w:r>
      </w:ins>
    </w:p>
    <w:p w14:paraId="5CFAADDD" w14:textId="577A5A2E" w:rsidR="00215A74" w:rsidRPr="005D7DEE" w:rsidRDefault="00215A74" w:rsidP="00215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Qualcomm (Sven Fischer)" w:date="2024-02-19T01:29:00Z"/>
          <w:rFonts w:ascii="Courier New" w:eastAsia="SimSun" w:hAnsi="Courier New"/>
          <w:sz w:val="16"/>
          <w:lang w:eastAsia="en-GB"/>
        </w:rPr>
      </w:pPr>
      <w:ins w:id="337" w:author="Qualcomm (Sven Fischer)" w:date="2024-02-19T01:29:00Z">
        <w:r>
          <w:rPr>
            <w:rFonts w:ascii="Courier New" w:eastAsia="SimSun" w:hAnsi="Courier New"/>
            <w:sz w:val="16"/>
            <w:lang w:eastAsia="en-GB"/>
          </w:rPr>
          <w:t xml:space="preserve">    ...</w:t>
        </w:r>
      </w:ins>
    </w:p>
    <w:p w14:paraId="6A4B1B7A" w14:textId="1BEA16A4" w:rsidR="002B03B4" w:rsidRDefault="00215A74" w:rsidP="002C362A">
      <w:pPr>
        <w:pStyle w:val="PL"/>
        <w:shd w:val="clear" w:color="auto" w:fill="E6E6E6"/>
        <w:rPr>
          <w:ins w:id="338" w:author="Qualcomm (Sven Fischer)" w:date="2024-02-19T01:28:00Z"/>
          <w:lang w:eastAsia="en-GB"/>
        </w:rPr>
      </w:pPr>
      <w:ins w:id="339" w:author="Qualcomm (Sven Fischer)" w:date="2024-02-19T01:29:00Z">
        <w:r>
          <w:rPr>
            <w:lang w:eastAsia="en-GB"/>
          </w:rPr>
          <w:t>}</w:t>
        </w:r>
      </w:ins>
    </w:p>
    <w:p w14:paraId="3484A01E" w14:textId="77777777" w:rsidR="00F35BEE" w:rsidRPr="00633020" w:rsidRDefault="00F35BEE" w:rsidP="002C362A">
      <w:pPr>
        <w:pStyle w:val="PL"/>
        <w:shd w:val="clear" w:color="auto" w:fill="E6E6E6"/>
        <w:rPr>
          <w:lang w:eastAsia="en-GB"/>
        </w:rPr>
      </w:pPr>
    </w:p>
    <w:p w14:paraId="5961816D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TAG-SL-TDOA-REQUESTASSISTANCEDATA-STOP</w:t>
      </w:r>
    </w:p>
    <w:p w14:paraId="0CAF23F8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ASN1STOP</w:t>
      </w:r>
    </w:p>
    <w:p w14:paraId="36038DC0" w14:textId="77777777" w:rsidR="002C362A" w:rsidRPr="00633020" w:rsidRDefault="002C362A" w:rsidP="002C362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362A" w:rsidRPr="00633020" w14:paraId="633A5974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E27B" w14:textId="77777777" w:rsidR="002C362A" w:rsidRPr="00633020" w:rsidRDefault="002C362A" w:rsidP="008B4302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t xml:space="preserve">SL-TDOA-RequestAssistanceData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A665ED" w:rsidRPr="00633020" w14:paraId="1A150427" w14:textId="77777777" w:rsidTr="008B4302">
        <w:trPr>
          <w:ins w:id="340" w:author="Qualcomm (Sven Fischer)" w:date="2024-02-19T01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D36" w14:textId="77777777" w:rsidR="00A665ED" w:rsidRPr="009C00BE" w:rsidRDefault="00A665ED" w:rsidP="00A665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Qualcomm (Sven Fischer)" w:date="2024-02-19T01:37:00Z"/>
                <w:rFonts w:ascii="Arial" w:eastAsia="SimSun" w:hAnsi="Arial"/>
                <w:b/>
                <w:bCs/>
                <w:i/>
                <w:noProof/>
                <w:sz w:val="18"/>
                <w:lang w:eastAsia="en-US"/>
              </w:rPr>
            </w:pPr>
            <w:ins w:id="342" w:author="Qualcomm (Sven Fischer)" w:date="2024-02-19T01:37:00Z">
              <w:r w:rsidRPr="009C00BE">
                <w:rPr>
                  <w:rFonts w:ascii="Arial" w:eastAsia="SimSun" w:hAnsi="Arial"/>
                  <w:b/>
                  <w:bCs/>
                  <w:i/>
                  <w:noProof/>
                  <w:sz w:val="18"/>
                  <w:lang w:eastAsia="en-US"/>
                </w:rPr>
                <w:t>applicationLayerID</w:t>
              </w:r>
            </w:ins>
          </w:p>
          <w:p w14:paraId="23E81908" w14:textId="395F5BEC" w:rsidR="00A665ED" w:rsidRPr="00633020" w:rsidRDefault="00A665ED" w:rsidP="00A665ED">
            <w:pPr>
              <w:pStyle w:val="TAL"/>
              <w:rPr>
                <w:ins w:id="343" w:author="Qualcomm (Sven Fischer)" w:date="2024-02-19T01:34:00Z"/>
                <w:b/>
                <w:bCs/>
                <w:i/>
                <w:noProof/>
              </w:rPr>
            </w:pPr>
            <w:ins w:id="344" w:author="Qualcomm (Sven Fischer)" w:date="2024-02-19T01:37:00Z">
              <w:r w:rsidRPr="008F34F2">
                <w:rPr>
                  <w:rFonts w:eastAsia="SimSun"/>
                  <w:noProof/>
                  <w:lang w:eastAsia="en-US"/>
                </w:rPr>
                <w:t xml:space="preserve">This field indicates the application layer ID of the UE </w:t>
              </w:r>
              <w:r>
                <w:rPr>
                  <w:rFonts w:eastAsia="SimSun"/>
                  <w:noProof/>
                  <w:lang w:eastAsia="en-US"/>
                </w:rPr>
                <w:t>which</w:t>
              </w:r>
              <w:r w:rsidRPr="008F34F2">
                <w:rPr>
                  <w:rFonts w:eastAsia="SimSun"/>
                  <w:noProof/>
                  <w:lang w:eastAsia="en-US"/>
                </w:rPr>
                <w:t xml:space="preserve"> is requesting the assistance data.</w:t>
              </w:r>
            </w:ins>
          </w:p>
        </w:tc>
      </w:tr>
      <w:tr w:rsidR="00A665ED" w:rsidRPr="00633020" w14:paraId="3FC39029" w14:textId="77777777" w:rsidTr="008B4302">
        <w:trPr>
          <w:ins w:id="345" w:author="Qualcomm (Sven Fischer)" w:date="2024-02-19T01:3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545" w14:textId="77777777" w:rsidR="00A665ED" w:rsidRPr="009C00BE" w:rsidRDefault="00A665ED" w:rsidP="00A665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Qualcomm (Sven Fischer)" w:date="2024-02-19T01:37:00Z"/>
                <w:rFonts w:ascii="Arial" w:eastAsia="SimSun" w:hAnsi="Arial"/>
                <w:b/>
                <w:bCs/>
                <w:i/>
                <w:noProof/>
                <w:sz w:val="18"/>
                <w:lang w:eastAsia="en-US"/>
              </w:rPr>
            </w:pPr>
            <w:ins w:id="347" w:author="Qualcomm (Sven Fischer)" w:date="2024-02-19T01:37:00Z">
              <w:r w:rsidRPr="009C00BE">
                <w:rPr>
                  <w:rFonts w:ascii="Arial" w:eastAsia="SimSun" w:hAnsi="Arial"/>
                  <w:b/>
                  <w:bCs/>
                  <w:i/>
                  <w:noProof/>
                  <w:sz w:val="18"/>
                  <w:lang w:eastAsia="en-US"/>
                </w:rPr>
                <w:t>applicationLayerID-Req</w:t>
              </w:r>
            </w:ins>
          </w:p>
          <w:p w14:paraId="761FDF39" w14:textId="31DC1D6E" w:rsidR="00A665ED" w:rsidRPr="00633020" w:rsidRDefault="00A665ED" w:rsidP="00A665ED">
            <w:pPr>
              <w:pStyle w:val="TAL"/>
              <w:rPr>
                <w:ins w:id="348" w:author="Qualcomm (Sven Fischer)" w:date="2024-02-19T01:35:00Z"/>
                <w:b/>
                <w:bCs/>
                <w:i/>
                <w:noProof/>
              </w:rPr>
            </w:pPr>
            <w:ins w:id="349" w:author="Qualcomm (Sven Fischer)" w:date="2024-02-19T01:37:00Z">
              <w:r w:rsidRPr="008F34F2">
                <w:rPr>
                  <w:rFonts w:eastAsia="SimSun"/>
                  <w:noProof/>
                  <w:lang w:eastAsia="en-US"/>
                </w:rPr>
                <w:t xml:space="preserve">This field indicates the application layer ID of the UE for which the </w:t>
              </w:r>
            </w:ins>
            <w:ins w:id="350" w:author="Qualcomm (Sven Fischer)" w:date="2024-02-19T01:38:00Z">
              <w:r w:rsidR="007F3B5D">
                <w:rPr>
                  <w:rFonts w:eastAsia="SimSun"/>
                  <w:noProof/>
                  <w:lang w:eastAsia="en-US"/>
                </w:rPr>
                <w:t xml:space="preserve">RTD information </w:t>
              </w:r>
            </w:ins>
            <w:ins w:id="351" w:author="Qualcomm (Sven Fischer)" w:date="2024-02-19T01:37:00Z">
              <w:r w:rsidRPr="008F34F2">
                <w:rPr>
                  <w:rFonts w:eastAsia="SimSun"/>
                  <w:noProof/>
                  <w:lang w:eastAsia="en-US"/>
                </w:rPr>
                <w:t>is requested.</w:t>
              </w:r>
            </w:ins>
          </w:p>
        </w:tc>
      </w:tr>
      <w:tr w:rsidR="00A665ED" w:rsidRPr="00633020" w14:paraId="50A9EFAF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000" w14:textId="77777777" w:rsidR="00A665ED" w:rsidRPr="00633020" w:rsidRDefault="00A665ED" w:rsidP="00A665ED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sl-RTD-InfoRequest</w:t>
            </w:r>
          </w:p>
          <w:p w14:paraId="5A1AC950" w14:textId="13370E04" w:rsidR="00A665ED" w:rsidRPr="00633020" w:rsidRDefault="00A665ED" w:rsidP="00A665ED">
            <w:pPr>
              <w:pStyle w:val="TAL"/>
              <w:rPr>
                <w:szCs w:val="22"/>
                <w:lang w:eastAsia="sv-SE"/>
              </w:rPr>
            </w:pPr>
            <w:r w:rsidRPr="00633020">
              <w:rPr>
                <w:bCs/>
                <w:noProof/>
              </w:rPr>
              <w:t>This field</w:t>
            </w:r>
            <w:ins w:id="352" w:author="Qualcomm (Sven Fischer)" w:date="2024-02-19T01:31:00Z">
              <w:r>
                <w:rPr>
                  <w:bCs/>
                  <w:noProof/>
                </w:rPr>
                <w:t>, if present,</w:t>
              </w:r>
            </w:ins>
            <w:r w:rsidRPr="00633020">
              <w:rPr>
                <w:bCs/>
                <w:noProof/>
              </w:rPr>
              <w:t xml:space="preserve"> indicates </w:t>
            </w:r>
            <w:del w:id="353" w:author="Qualcomm (Sven Fischer)" w:date="2024-02-19T01:31:00Z">
              <w:r w:rsidRPr="00633020" w:rsidDel="00CC4B5A">
                <w:rPr>
                  <w:bCs/>
                  <w:noProof/>
                </w:rPr>
                <w:delText xml:space="preserve">the </w:delText>
              </w:r>
            </w:del>
            <w:ins w:id="354" w:author="Qualcomm (Sven Fischer)" w:date="2024-02-19T01:31:00Z">
              <w:r>
                <w:rPr>
                  <w:bCs/>
                  <w:noProof/>
                </w:rPr>
                <w:t>that</w:t>
              </w:r>
              <w:r w:rsidRPr="00633020">
                <w:rPr>
                  <w:bCs/>
                  <w:noProof/>
                </w:rPr>
                <w:t xml:space="preserve"> </w:t>
              </w:r>
            </w:ins>
            <w:r w:rsidRPr="00633020">
              <w:rPr>
                <w:bCs/>
                <w:noProof/>
              </w:rPr>
              <w:t xml:space="preserve">SL RTD information </w:t>
            </w:r>
            <w:ins w:id="355" w:author="Qualcomm (Sven Fischer)" w:date="2024-02-19T01:31:00Z">
              <w:r>
                <w:rPr>
                  <w:bCs/>
                  <w:noProof/>
                </w:rPr>
                <w:t xml:space="preserve">is </w:t>
              </w:r>
            </w:ins>
            <w:r w:rsidRPr="00633020">
              <w:rPr>
                <w:bCs/>
                <w:noProof/>
              </w:rPr>
              <w:t>requested</w:t>
            </w:r>
            <w:r w:rsidRPr="00633020">
              <w:rPr>
                <w:noProof/>
              </w:rPr>
              <w:t>.</w:t>
            </w:r>
          </w:p>
        </w:tc>
      </w:tr>
      <w:tr w:rsidR="00A665ED" w:rsidRPr="00633020" w14:paraId="6C3E8D88" w14:textId="77777777" w:rsidTr="008B4302">
        <w:trPr>
          <w:ins w:id="356" w:author="Qualcomm (Sven Fischer)" w:date="2024-02-19T01:3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BF2" w14:textId="77777777" w:rsidR="00A665ED" w:rsidRPr="00B03C63" w:rsidRDefault="00A665ED" w:rsidP="00A665ED">
            <w:pPr>
              <w:pStyle w:val="TAL"/>
              <w:rPr>
                <w:ins w:id="357" w:author="Qualcomm (Sven Fischer)" w:date="2024-02-19T01:31:00Z"/>
                <w:b/>
                <w:bCs/>
                <w:i/>
                <w:iCs/>
                <w:lang w:eastAsia="en-GB"/>
                <w:rPrChange w:id="358" w:author="Qualcomm (Sven Fischer)" w:date="2024-02-19T01:32:00Z">
                  <w:rPr>
                    <w:ins w:id="359" w:author="Qualcomm (Sven Fischer)" w:date="2024-02-19T01:31:00Z"/>
                    <w:lang w:eastAsia="en-GB"/>
                  </w:rPr>
                </w:rPrChange>
              </w:rPr>
            </w:pPr>
            <w:proofErr w:type="spellStart"/>
            <w:ins w:id="360" w:author="Qualcomm (Sven Fischer)" w:date="2024-02-19T01:31:00Z">
              <w:r w:rsidRPr="00B03C63">
                <w:rPr>
                  <w:b/>
                  <w:bCs/>
                  <w:i/>
                  <w:iCs/>
                  <w:lang w:eastAsia="en-GB"/>
                  <w:rPrChange w:id="361" w:author="Qualcomm (Sven Fischer)" w:date="2024-02-19T01:32:00Z">
                    <w:rPr>
                      <w:lang w:eastAsia="en-GB"/>
                    </w:rPr>
                  </w:rPrChange>
                </w:rPr>
                <w:t>sl</w:t>
              </w:r>
              <w:proofErr w:type="spellEnd"/>
              <w:r w:rsidRPr="00B03C63">
                <w:rPr>
                  <w:b/>
                  <w:bCs/>
                  <w:i/>
                  <w:iCs/>
                  <w:lang w:eastAsia="en-GB"/>
                  <w:rPrChange w:id="362" w:author="Qualcomm (Sven Fischer)" w:date="2024-02-19T01:32:00Z">
                    <w:rPr>
                      <w:lang w:eastAsia="en-GB"/>
                    </w:rPr>
                  </w:rPrChange>
                </w:rPr>
                <w:t>-RTD-</w:t>
              </w:r>
              <w:proofErr w:type="spellStart"/>
              <w:r w:rsidRPr="00B03C63">
                <w:rPr>
                  <w:b/>
                  <w:bCs/>
                  <w:i/>
                  <w:iCs/>
                  <w:lang w:eastAsia="en-GB"/>
                  <w:rPrChange w:id="363" w:author="Qualcomm (Sven Fischer)" w:date="2024-02-19T01:32:00Z">
                    <w:rPr>
                      <w:lang w:eastAsia="en-GB"/>
                    </w:rPr>
                  </w:rPrChange>
                </w:rPr>
                <w:t>InfoRequestPerUE</w:t>
              </w:r>
              <w:proofErr w:type="spellEnd"/>
            </w:ins>
          </w:p>
          <w:p w14:paraId="64214AC7" w14:textId="4A34A3F1" w:rsidR="00A665ED" w:rsidRPr="00B03C63" w:rsidRDefault="00A665ED" w:rsidP="00A665ED">
            <w:pPr>
              <w:pStyle w:val="TAL"/>
              <w:rPr>
                <w:ins w:id="364" w:author="Qualcomm (Sven Fischer)" w:date="2024-02-19T01:31:00Z"/>
                <w:iCs/>
                <w:noProof/>
                <w:rPrChange w:id="365" w:author="Qualcomm (Sven Fischer)" w:date="2024-02-19T01:31:00Z">
                  <w:rPr>
                    <w:ins w:id="366" w:author="Qualcomm (Sven Fischer)" w:date="2024-02-19T01:31:00Z"/>
                    <w:b/>
                    <w:bCs/>
                    <w:i/>
                    <w:noProof/>
                  </w:rPr>
                </w:rPrChange>
              </w:rPr>
            </w:pPr>
            <w:ins w:id="367" w:author="Qualcomm (Sven Fischer)" w:date="2024-02-19T01:32:00Z">
              <w:r>
                <w:rPr>
                  <w:iCs/>
                  <w:noProof/>
                </w:rPr>
                <w:t xml:space="preserve">This field, if present, indicates the UE IDs for which the </w:t>
              </w:r>
            </w:ins>
            <w:ins w:id="368" w:author="Qualcomm (Sven Fischer)" w:date="2024-02-19T01:43:00Z">
              <w:r w:rsidR="00BA7DCE">
                <w:rPr>
                  <w:iCs/>
                  <w:noProof/>
                </w:rPr>
                <w:t xml:space="preserve">SL </w:t>
              </w:r>
            </w:ins>
            <w:ins w:id="369" w:author="Qualcomm (Sven Fischer)" w:date="2024-02-19T01:32:00Z">
              <w:r>
                <w:rPr>
                  <w:iCs/>
                  <w:noProof/>
                </w:rPr>
                <w:t xml:space="preserve">RTD information is requested. This field may only be present if </w:t>
              </w:r>
              <w:proofErr w:type="spellStart"/>
              <w:r w:rsidRPr="00A42CD3">
                <w:rPr>
                  <w:i/>
                  <w:iCs/>
                  <w:lang w:eastAsia="en-GB"/>
                  <w:rPrChange w:id="370" w:author="Qualcomm (Sven Fischer)" w:date="2024-02-19T01:34:00Z">
                    <w:rPr>
                      <w:lang w:eastAsia="en-GB"/>
                    </w:rPr>
                  </w:rPrChange>
                </w:rPr>
                <w:t>sl</w:t>
              </w:r>
              <w:proofErr w:type="spellEnd"/>
              <w:r w:rsidRPr="00A42CD3">
                <w:rPr>
                  <w:i/>
                  <w:iCs/>
                  <w:lang w:eastAsia="en-GB"/>
                  <w:rPrChange w:id="371" w:author="Qualcomm (Sven Fischer)" w:date="2024-02-19T01:34:00Z">
                    <w:rPr>
                      <w:lang w:eastAsia="en-GB"/>
                    </w:rPr>
                  </w:rPrChange>
                </w:rPr>
                <w:t>-RTD-</w:t>
              </w:r>
              <w:proofErr w:type="spellStart"/>
              <w:r w:rsidRPr="00A42CD3">
                <w:rPr>
                  <w:i/>
                  <w:iCs/>
                  <w:lang w:eastAsia="en-GB"/>
                  <w:rPrChange w:id="372" w:author="Qualcomm (Sven Fischer)" w:date="2024-02-19T01:34:00Z">
                    <w:rPr>
                      <w:lang w:eastAsia="en-GB"/>
                    </w:rPr>
                  </w:rPrChange>
                </w:rPr>
                <w:t>InfoRequest</w:t>
              </w:r>
              <w:proofErr w:type="spellEnd"/>
              <w:r>
                <w:rPr>
                  <w:lang w:eastAsia="en-GB"/>
                </w:rPr>
                <w:t xml:space="preserve"> is present.</w:t>
              </w:r>
            </w:ins>
          </w:p>
        </w:tc>
      </w:tr>
    </w:tbl>
    <w:p w14:paraId="225CDC73" w14:textId="77777777" w:rsidR="002C362A" w:rsidRPr="00633020" w:rsidRDefault="002C362A" w:rsidP="002C362A"/>
    <w:p w14:paraId="5F81F361" w14:textId="77777777" w:rsidR="002C362A" w:rsidRPr="00571A6C" w:rsidRDefault="002C362A" w:rsidP="002C362A">
      <w:pPr>
        <w:pStyle w:val="Heading4"/>
        <w:rPr>
          <w:i/>
          <w:iCs/>
          <w:noProof/>
          <w:lang w:eastAsia="zh-CN"/>
        </w:rPr>
      </w:pPr>
      <w:bookmarkStart w:id="373" w:name="_Toc144117027"/>
      <w:bookmarkStart w:id="374" w:name="_Toc146746960"/>
      <w:bookmarkStart w:id="375" w:name="_Toc149599495"/>
      <w:bookmarkStart w:id="376" w:name="_Toc156326412"/>
      <w:r w:rsidRPr="00633020">
        <w:rPr>
          <w:i/>
          <w:iCs/>
          <w:noProof/>
          <w:lang w:eastAsia="zh-CN"/>
        </w:rPr>
        <w:t>–</w:t>
      </w:r>
      <w:r w:rsidRPr="00633020">
        <w:rPr>
          <w:i/>
          <w:iCs/>
          <w:noProof/>
          <w:lang w:eastAsia="zh-CN"/>
        </w:rPr>
        <w:tab/>
        <w:t>SL-TDOA-ProvideAssistanceData</w:t>
      </w:r>
      <w:bookmarkEnd w:id="373"/>
      <w:bookmarkEnd w:id="374"/>
      <w:bookmarkEnd w:id="375"/>
      <w:bookmarkEnd w:id="376"/>
    </w:p>
    <w:p w14:paraId="1762B4A5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40B8E0B4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TAG-SL-TDOA-PROVIDEASSISTANCEDATA-START</w:t>
      </w:r>
    </w:p>
    <w:p w14:paraId="0F912D2A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</w:p>
    <w:p w14:paraId="4F7E5A95" w14:textId="77777777" w:rsidR="002C362A" w:rsidRDefault="002C362A" w:rsidP="002C362A">
      <w:pPr>
        <w:pStyle w:val="PL"/>
        <w:shd w:val="clear" w:color="auto" w:fill="E6E6E6"/>
        <w:rPr>
          <w:ins w:id="377" w:author="Qualcomm (Sven Fischer)" w:date="2024-02-19T01:44:00Z"/>
          <w:lang w:eastAsia="en-GB"/>
        </w:rPr>
      </w:pPr>
      <w:r w:rsidRPr="00633020">
        <w:rPr>
          <w:lang w:eastAsia="en-GB"/>
        </w:rPr>
        <w:t>SL-TDOA-ProvideAssistanceData ::= SEQUENCE {</w:t>
      </w:r>
    </w:p>
    <w:p w14:paraId="68983856" w14:textId="3496EBA7" w:rsidR="00E62E60" w:rsidRPr="00633020" w:rsidRDefault="00E62E60" w:rsidP="002C362A">
      <w:pPr>
        <w:pStyle w:val="PL"/>
        <w:shd w:val="clear" w:color="auto" w:fill="E6E6E6"/>
        <w:rPr>
          <w:lang w:eastAsia="en-GB"/>
        </w:rPr>
      </w:pPr>
      <w:ins w:id="378" w:author="Qualcomm (Sven Fischer)" w:date="2024-02-19T01:44:00Z">
        <w:r>
          <w:rPr>
            <w:lang w:eastAsia="en-GB"/>
          </w:rPr>
          <w:t xml:space="preserve">    </w:t>
        </w:r>
        <w:r w:rsidRPr="00633020">
          <w:rPr>
            <w:lang w:eastAsia="en-GB"/>
          </w:rPr>
          <w:t xml:space="preserve">sl-RTD-Info                             SL-RTD-Info    </w:t>
        </w:r>
        <w:r w:rsidR="00822485">
          <w:rPr>
            <w:lang w:eastAsia="en-GB"/>
          </w:rPr>
          <w:t xml:space="preserve">                         </w:t>
        </w:r>
        <w:r w:rsidRPr="00633020">
          <w:rPr>
            <w:lang w:eastAsia="en-GB"/>
          </w:rPr>
          <w:t>OPTIONAL</w:t>
        </w:r>
        <w:r w:rsidR="00822485">
          <w:rPr>
            <w:lang w:eastAsia="en-GB"/>
          </w:rPr>
          <w:t>,</w:t>
        </w:r>
      </w:ins>
    </w:p>
    <w:p w14:paraId="3D65D40E" w14:textId="3517113D" w:rsidR="002C362A" w:rsidRDefault="002C362A" w:rsidP="002C362A">
      <w:pPr>
        <w:pStyle w:val="PL"/>
        <w:shd w:val="clear" w:color="auto" w:fill="E6E6E6"/>
        <w:rPr>
          <w:ins w:id="379" w:author="Qualcomm (Sven Fischer)" w:date="2024-02-19T01:44:00Z"/>
          <w:lang w:eastAsia="en-GB"/>
        </w:rPr>
      </w:pPr>
      <w:del w:id="380" w:author="Qualcomm (Sven Fischer)" w:date="2024-02-19T01:44:00Z">
        <w:r w:rsidRPr="00633020" w:rsidDel="00822485">
          <w:rPr>
            <w:lang w:eastAsia="en-GB"/>
          </w:rPr>
          <w:delText xml:space="preserve">    sl-PositionCalculationAssistanceTDOA    SL-PositionCalculationAssistanceTDOA    OPTIONAL</w:delText>
        </w:r>
      </w:del>
    </w:p>
    <w:p w14:paraId="69DE1D73" w14:textId="7EB9DB0E" w:rsidR="00822485" w:rsidRPr="00633020" w:rsidRDefault="00822485" w:rsidP="002C362A">
      <w:pPr>
        <w:pStyle w:val="PL"/>
        <w:shd w:val="clear" w:color="auto" w:fill="E6E6E6"/>
        <w:rPr>
          <w:lang w:eastAsia="en-GB"/>
        </w:rPr>
      </w:pPr>
      <w:ins w:id="381" w:author="Qualcomm (Sven Fischer)" w:date="2024-02-19T01:44:00Z">
        <w:r>
          <w:rPr>
            <w:lang w:eastAsia="en-GB"/>
          </w:rPr>
          <w:t xml:space="preserve">    ...</w:t>
        </w:r>
      </w:ins>
    </w:p>
    <w:p w14:paraId="0684F355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lastRenderedPageBreak/>
        <w:t>}</w:t>
      </w:r>
    </w:p>
    <w:p w14:paraId="3577B9FA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</w:p>
    <w:p w14:paraId="4D268B34" w14:textId="4CECBBC2" w:rsidR="002C362A" w:rsidRPr="00633020" w:rsidDel="00822485" w:rsidRDefault="002C362A" w:rsidP="002C362A">
      <w:pPr>
        <w:pStyle w:val="PL"/>
        <w:shd w:val="clear" w:color="auto" w:fill="E6E6E6"/>
        <w:rPr>
          <w:del w:id="382" w:author="Qualcomm (Sven Fischer)" w:date="2024-02-19T01:45:00Z"/>
          <w:lang w:eastAsia="en-GB"/>
        </w:rPr>
      </w:pPr>
      <w:del w:id="383" w:author="Qualcomm (Sven Fischer)" w:date="2024-02-19T01:45:00Z">
        <w:r w:rsidRPr="00633020" w:rsidDel="00822485">
          <w:rPr>
            <w:lang w:eastAsia="en-GB"/>
          </w:rPr>
          <w:delText>SL-PositionCalculationAssistanceTDOA ::= SEQUENCE {</w:delText>
        </w:r>
      </w:del>
    </w:p>
    <w:p w14:paraId="5AB72C7F" w14:textId="6460578D" w:rsidR="002C362A" w:rsidRPr="00633020" w:rsidDel="00822485" w:rsidRDefault="002C362A" w:rsidP="002C362A">
      <w:pPr>
        <w:pStyle w:val="PL"/>
        <w:shd w:val="clear" w:color="auto" w:fill="E6E6E6"/>
        <w:rPr>
          <w:del w:id="384" w:author="Qualcomm (Sven Fischer)" w:date="2024-02-19T01:45:00Z"/>
          <w:lang w:eastAsia="en-GB"/>
        </w:rPr>
      </w:pPr>
      <w:del w:id="385" w:author="Qualcomm (Sven Fischer)" w:date="2024-02-19T01:45:00Z">
        <w:r w:rsidRPr="00633020" w:rsidDel="00822485">
          <w:rPr>
            <w:lang w:eastAsia="en-GB"/>
          </w:rPr>
          <w:delText xml:space="preserve">    sl-RTD-Info                              SL-RTD-Info    OPTIONAL</w:delText>
        </w:r>
      </w:del>
    </w:p>
    <w:p w14:paraId="4032DF7A" w14:textId="5DCD2FD9" w:rsidR="002C362A" w:rsidRPr="00633020" w:rsidDel="00822485" w:rsidRDefault="002C362A" w:rsidP="002C362A">
      <w:pPr>
        <w:pStyle w:val="PL"/>
        <w:shd w:val="clear" w:color="auto" w:fill="E6E6E6"/>
        <w:rPr>
          <w:del w:id="386" w:author="Qualcomm (Sven Fischer)" w:date="2024-02-19T01:45:00Z"/>
          <w:lang w:eastAsia="en-GB"/>
        </w:rPr>
      </w:pPr>
      <w:del w:id="387" w:author="Qualcomm (Sven Fischer)" w:date="2024-02-19T01:45:00Z">
        <w:r w:rsidRPr="00633020" w:rsidDel="00822485">
          <w:rPr>
            <w:lang w:eastAsia="en-GB"/>
          </w:rPr>
          <w:delText>}</w:delText>
        </w:r>
      </w:del>
    </w:p>
    <w:p w14:paraId="7AB40EE7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</w:p>
    <w:p w14:paraId="68ACADF9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TAG-SL-TDOA-PROVIDEASSISTANCEDATA-STOP</w:t>
      </w:r>
    </w:p>
    <w:p w14:paraId="439B259D" w14:textId="77777777" w:rsidR="002C362A" w:rsidRPr="00633020" w:rsidRDefault="002C362A" w:rsidP="002C362A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ASN1STOP</w:t>
      </w:r>
    </w:p>
    <w:p w14:paraId="31FED10D" w14:textId="77777777" w:rsidR="002C362A" w:rsidRPr="00633020" w:rsidRDefault="002C362A" w:rsidP="002C362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362A" w:rsidRPr="00633020" w14:paraId="70F328F3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B179" w14:textId="77777777" w:rsidR="002C362A" w:rsidRPr="00633020" w:rsidRDefault="002C362A" w:rsidP="008B4302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t xml:space="preserve">SL-TDOA-ProvideAssistanceData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2C362A" w:rsidRPr="00633020" w14:paraId="3242C148" w14:textId="77777777" w:rsidTr="008B43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2BF" w14:textId="77777777" w:rsidR="002C362A" w:rsidRPr="00633020" w:rsidRDefault="002C362A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sl-RTD-Info</w:t>
            </w:r>
          </w:p>
          <w:p w14:paraId="5AE58596" w14:textId="77777777" w:rsidR="002C362A" w:rsidRPr="00633020" w:rsidRDefault="002C362A" w:rsidP="008B4302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>This field provides synchronization information of anchor UEs.</w:t>
            </w:r>
          </w:p>
        </w:tc>
      </w:tr>
    </w:tbl>
    <w:p w14:paraId="5E3E9C85" w14:textId="77777777" w:rsidR="00512CB3" w:rsidRPr="00633020" w:rsidRDefault="00512CB3" w:rsidP="002C362A"/>
    <w:p w14:paraId="71AFFA96" w14:textId="77777777" w:rsidR="004A2990" w:rsidRDefault="004A2990" w:rsidP="00E46890">
      <w:pPr>
        <w:sectPr w:rsidR="004A2990" w:rsidSect="0006712E">
          <w:footnotePr>
            <w:numRestart w:val="eachSect"/>
          </w:footnotePr>
          <w:pgSz w:w="16840" w:h="11907" w:orient="landscape" w:code="9"/>
          <w:pgMar w:top="1133" w:right="709" w:bottom="1133" w:left="1133" w:header="850" w:footer="340" w:gutter="0"/>
          <w:cols w:space="720"/>
          <w:formProt w:val="0"/>
          <w:docGrid w:linePitch="272"/>
        </w:sectPr>
      </w:pPr>
    </w:p>
    <w:p w14:paraId="7640C429" w14:textId="22DB4326" w:rsidR="00FD39CC" w:rsidRDefault="00FD39CC" w:rsidP="00FD39CC">
      <w:pPr>
        <w:pStyle w:val="Heading1"/>
        <w:ind w:left="0" w:firstLine="0"/>
      </w:pPr>
      <w:bookmarkStart w:id="388" w:name="_Toc144117002"/>
      <w:bookmarkStart w:id="389" w:name="_Toc146746935"/>
      <w:bookmarkStart w:id="390" w:name="_Toc149599461"/>
      <w:bookmarkStart w:id="391" w:name="_Toc156326378"/>
      <w:r>
        <w:lastRenderedPageBreak/>
        <w:t xml:space="preserve">Annex </w:t>
      </w:r>
      <w:r>
        <w:t>C</w:t>
      </w:r>
      <w:r>
        <w:t>: TP for TS 38.355</w:t>
      </w:r>
    </w:p>
    <w:p w14:paraId="793A2A52" w14:textId="77777777" w:rsidR="004A2990" w:rsidRDefault="004A2990" w:rsidP="00FD39CC">
      <w:pPr>
        <w:rPr>
          <w:noProof/>
          <w:lang w:eastAsia="zh-CN"/>
        </w:rPr>
      </w:pPr>
    </w:p>
    <w:p w14:paraId="2E67AD91" w14:textId="0C677D2F" w:rsidR="004A2990" w:rsidRPr="00633020" w:rsidRDefault="004A2990" w:rsidP="004A2990">
      <w:pPr>
        <w:pStyle w:val="Heading4"/>
        <w:rPr>
          <w:i/>
          <w:iCs/>
          <w:noProof/>
          <w:lang w:eastAsia="zh-CN"/>
        </w:rPr>
      </w:pPr>
      <w:r w:rsidRPr="00633020">
        <w:rPr>
          <w:i/>
          <w:iCs/>
          <w:noProof/>
          <w:lang w:eastAsia="zh-CN"/>
        </w:rPr>
        <w:t>–</w:t>
      </w:r>
      <w:r w:rsidRPr="00633020">
        <w:rPr>
          <w:i/>
          <w:iCs/>
          <w:noProof/>
          <w:lang w:eastAsia="zh-CN"/>
        </w:rPr>
        <w:tab/>
        <w:t>CommonIEsProvideLocationInformation</w:t>
      </w:r>
      <w:bookmarkEnd w:id="388"/>
      <w:bookmarkEnd w:id="389"/>
      <w:bookmarkEnd w:id="390"/>
      <w:bookmarkEnd w:id="391"/>
    </w:p>
    <w:p w14:paraId="5A7A55D6" w14:textId="77777777" w:rsidR="004A2990" w:rsidRPr="00633020" w:rsidRDefault="004A2990" w:rsidP="004A2990">
      <w:pPr>
        <w:rPr>
          <w:lang w:eastAsia="zh-CN"/>
        </w:rPr>
      </w:pPr>
      <w:r w:rsidRPr="00633020">
        <w:rPr>
          <w:lang w:eastAsia="zh-CN"/>
        </w:rPr>
        <w:t xml:space="preserve">The </w:t>
      </w:r>
      <w:proofErr w:type="spellStart"/>
      <w:r w:rsidRPr="00633020">
        <w:rPr>
          <w:i/>
          <w:iCs/>
          <w:lang w:eastAsia="zh-CN"/>
        </w:rPr>
        <w:t>CommonIEsProvideLocationInformation</w:t>
      </w:r>
      <w:proofErr w:type="spellEnd"/>
      <w:r w:rsidRPr="00633020">
        <w:rPr>
          <w:lang w:eastAsia="zh-CN"/>
        </w:rPr>
        <w:t xml:space="preserve"> carries common IEs for a Provide Location Information SLPP message Type.</w:t>
      </w:r>
    </w:p>
    <w:p w14:paraId="223BDB7E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ASN1START</w:t>
      </w:r>
    </w:p>
    <w:p w14:paraId="6D604810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TAG-COMMONIESPROVIDELOCATIONINFORMATION-START</w:t>
      </w:r>
    </w:p>
    <w:p w14:paraId="21B97F1B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</w:p>
    <w:p w14:paraId="644DFADC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CommonIEsProvideLocationInformation ::= SEQUENCE {</w:t>
      </w:r>
    </w:p>
    <w:p w14:paraId="1E9DB1C6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locationEstimate                        LocationCoordinates    OPTIONAL, -- [locationTargetUe-sl-pos]</w:t>
      </w:r>
    </w:p>
    <w:p w14:paraId="22B9C95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rangeAndOrDirection                     RangeAndOrDirection    OPTIONAL,</w:t>
      </w:r>
    </w:p>
    <w:p w14:paraId="4C6D7188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velocityEstimate                        Velocity               OPTIONAL,</w:t>
      </w:r>
    </w:p>
    <w:p w14:paraId="1DA95C5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locationError                           LocationError          OPTIONAL,</w:t>
      </w:r>
    </w:p>
    <w:p w14:paraId="0547C7E7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...</w:t>
      </w:r>
    </w:p>
    <w:p w14:paraId="2DCCA40A" w14:textId="77777777" w:rsidR="004A299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47582013" w14:textId="77777777" w:rsidR="00E40C11" w:rsidRPr="00633020" w:rsidRDefault="00E40C11" w:rsidP="004A2990">
      <w:pPr>
        <w:pStyle w:val="PL"/>
        <w:shd w:val="clear" w:color="auto" w:fill="E6E6E6"/>
        <w:rPr>
          <w:lang w:eastAsia="en-GB"/>
        </w:rPr>
      </w:pPr>
    </w:p>
    <w:p w14:paraId="158190D3" w14:textId="3F76A367" w:rsidR="004A2990" w:rsidRDefault="004B2A59" w:rsidP="004A2990">
      <w:pPr>
        <w:pStyle w:val="PL"/>
        <w:shd w:val="clear" w:color="auto" w:fill="E6E6E6"/>
        <w:rPr>
          <w:lang w:eastAsia="en-GB"/>
        </w:rPr>
      </w:pPr>
      <w:r w:rsidRPr="004B2A59">
        <w:rPr>
          <w:highlight w:val="yellow"/>
          <w:lang w:eastAsia="en-GB"/>
        </w:rPr>
        <w:t>[...]</w:t>
      </w:r>
    </w:p>
    <w:p w14:paraId="524ED8D2" w14:textId="77777777" w:rsidR="004B2A59" w:rsidRPr="00633020" w:rsidRDefault="004B2A59" w:rsidP="004A2990">
      <w:pPr>
        <w:pStyle w:val="PL"/>
        <w:shd w:val="clear" w:color="auto" w:fill="E6E6E6"/>
        <w:rPr>
          <w:lang w:eastAsia="en-GB"/>
        </w:rPr>
      </w:pPr>
    </w:p>
    <w:p w14:paraId="269DA547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RangeAndOrDirection ::= SEQUENCE {</w:t>
      </w:r>
    </w:p>
    <w:p w14:paraId="08DA583B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range                 Range       OPTIONAL,</w:t>
      </w:r>
    </w:p>
    <w:p w14:paraId="3B779531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azimuth               Azimuth     OPTIONAL,</w:t>
      </w:r>
    </w:p>
    <w:p w14:paraId="75A356C2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elevation             Elevation   OPTIONAL</w:t>
      </w:r>
    </w:p>
    <w:p w14:paraId="1644482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549043B3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</w:p>
    <w:p w14:paraId="3D8213D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Range ::= SEQUENCE {</w:t>
      </w:r>
    </w:p>
    <w:p w14:paraId="423F71C6" w14:textId="343AE7FF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rangeResult                  INTEGER (0..</w:t>
      </w:r>
      <w:ins w:id="392" w:author="Qualcomm (Sven Fischer)" w:date="2024-02-19T04:48:00Z">
        <w:r w:rsidR="00987426" w:rsidRPr="00987426">
          <w:rPr>
            <w:lang w:eastAsia="en-GB"/>
          </w:rPr>
          <w:t>1048575</w:t>
        </w:r>
      </w:ins>
      <w:del w:id="393" w:author="Qualcomm (Sven Fischer)" w:date="2024-02-19T04:48:00Z">
        <w:r w:rsidRPr="00633020" w:rsidDel="00987426">
          <w:rPr>
            <w:lang w:eastAsia="en-GB"/>
          </w:rPr>
          <w:delText>999</w:delText>
        </w:r>
      </w:del>
      <w:r w:rsidRPr="00633020">
        <w:rPr>
          <w:lang w:eastAsia="en-GB"/>
        </w:rPr>
        <w:t>),</w:t>
      </w:r>
    </w:p>
    <w:p w14:paraId="16FC96E5" w14:textId="7972D061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INTEGER (0..</w:t>
      </w:r>
      <w:del w:id="394" w:author="Qualcomm (Sven Fischer)" w:date="2024-02-19T03:05:00Z">
        <w:r w:rsidRPr="00633020" w:rsidDel="00C91525">
          <w:rPr>
            <w:lang w:eastAsia="en-GB"/>
          </w:rPr>
          <w:delText>127</w:delText>
        </w:r>
      </w:del>
      <w:ins w:id="395" w:author="Qualcomm (Sven Fischer)" w:date="2024-02-19T03:05:00Z">
        <w:r w:rsidR="00C91525">
          <w:rPr>
            <w:lang w:eastAsia="en-GB"/>
          </w:rPr>
          <w:t>255</w:t>
        </w:r>
      </w:ins>
      <w:r w:rsidRPr="00633020">
        <w:rPr>
          <w:lang w:eastAsia="en-GB"/>
        </w:rPr>
        <w:t>),</w:t>
      </w:r>
    </w:p>
    <w:p w14:paraId="73357A1F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659AFA89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058A3C9B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</w:p>
    <w:p w14:paraId="2343A9D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Azimuth ::= SEQUENCE {</w:t>
      </w:r>
    </w:p>
    <w:p w14:paraId="75D6E13C" w14:textId="5B815A69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azimuthResult                INTEGER (0..</w:t>
      </w:r>
      <w:del w:id="396" w:author="Qualcomm (Sven Fischer)" w:date="2024-02-19T02:48:00Z">
        <w:r w:rsidRPr="00633020" w:rsidDel="006746AA">
          <w:rPr>
            <w:lang w:eastAsia="en-GB"/>
          </w:rPr>
          <w:delText>89</w:delText>
        </w:r>
      </w:del>
      <w:ins w:id="397" w:author="Qualcomm (Sven Fischer)" w:date="2024-02-19T02:48:00Z">
        <w:r w:rsidR="006746AA">
          <w:rPr>
            <w:lang w:eastAsia="en-GB"/>
          </w:rPr>
          <w:t>359</w:t>
        </w:r>
        <w:r w:rsidR="009E2291">
          <w:rPr>
            <w:lang w:eastAsia="en-GB"/>
          </w:rPr>
          <w:t>9</w:t>
        </w:r>
      </w:ins>
      <w:r w:rsidRPr="00633020">
        <w:rPr>
          <w:lang w:eastAsia="en-GB"/>
        </w:rPr>
        <w:t>),</w:t>
      </w:r>
    </w:p>
    <w:p w14:paraId="4F8BB5FA" w14:textId="50F039CE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</w:t>
      </w:r>
      <w:ins w:id="398" w:author="Qualcomm (Sven Fischer)" w:date="2024-02-19T03:01:00Z">
        <w:r w:rsidR="008D6C00" w:rsidRPr="00633020">
          <w:rPr>
            <w:lang w:eastAsia="en-GB"/>
          </w:rPr>
          <w:t>MeasurementAngleQuality</w:t>
        </w:r>
      </w:ins>
      <w:del w:id="399" w:author="Qualcomm (Sven Fischer)" w:date="2024-02-19T03:01:00Z">
        <w:r w:rsidRPr="00633020" w:rsidDel="008D6C00">
          <w:rPr>
            <w:lang w:eastAsia="en-GB"/>
          </w:rPr>
          <w:delText>INTEGER (0..127)</w:delText>
        </w:r>
      </w:del>
      <w:r w:rsidRPr="00633020">
        <w:rPr>
          <w:lang w:eastAsia="en-GB"/>
        </w:rPr>
        <w:t>,</w:t>
      </w:r>
    </w:p>
    <w:p w14:paraId="3DD12956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1C2BA93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5206E504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</w:p>
    <w:p w14:paraId="6D8C9BF9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Elevation ::= SEQUENCE {</w:t>
      </w:r>
    </w:p>
    <w:p w14:paraId="46489146" w14:textId="66C69C1B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elevationResult              INTEGER (0..</w:t>
      </w:r>
      <w:del w:id="400" w:author="Qualcomm (Sven Fischer)" w:date="2024-02-19T02:48:00Z">
        <w:r w:rsidRPr="00633020" w:rsidDel="006746AA">
          <w:rPr>
            <w:lang w:eastAsia="en-GB"/>
          </w:rPr>
          <w:delText>89</w:delText>
        </w:r>
      </w:del>
      <w:ins w:id="401" w:author="Qualcomm (Sven Fischer)" w:date="2024-02-19T02:48:00Z">
        <w:r w:rsidR="006746AA">
          <w:rPr>
            <w:lang w:eastAsia="en-GB"/>
          </w:rPr>
          <w:t>180</w:t>
        </w:r>
        <w:r w:rsidR="009E2291">
          <w:rPr>
            <w:lang w:eastAsia="en-GB"/>
          </w:rPr>
          <w:t>0</w:t>
        </w:r>
      </w:ins>
      <w:r w:rsidRPr="00633020">
        <w:rPr>
          <w:lang w:eastAsia="en-GB"/>
        </w:rPr>
        <w:t>),</w:t>
      </w:r>
    </w:p>
    <w:p w14:paraId="68FA00F8" w14:textId="37B66586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uncertainty                  </w:t>
      </w:r>
      <w:ins w:id="402" w:author="Qualcomm (Sven Fischer)" w:date="2024-02-19T03:01:00Z">
        <w:r w:rsidR="008D6C00" w:rsidRPr="00633020">
          <w:rPr>
            <w:lang w:eastAsia="en-GB"/>
          </w:rPr>
          <w:t>MeasurementAngleQuality</w:t>
        </w:r>
      </w:ins>
      <w:del w:id="403" w:author="Qualcomm (Sven Fischer)" w:date="2024-02-19T03:01:00Z">
        <w:r w:rsidRPr="00633020" w:rsidDel="008D6C00">
          <w:rPr>
            <w:lang w:eastAsia="en-GB"/>
          </w:rPr>
          <w:delText>INTEGER (0..63)</w:delText>
        </w:r>
      </w:del>
      <w:r w:rsidRPr="00633020">
        <w:rPr>
          <w:lang w:eastAsia="en-GB"/>
        </w:rPr>
        <w:t>,</w:t>
      </w:r>
    </w:p>
    <w:p w14:paraId="5A04226D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 xml:space="preserve">    confidence                   INTEGER (0..100)             OPTIONAL</w:t>
      </w:r>
    </w:p>
    <w:p w14:paraId="1800B387" w14:textId="440D9E3C" w:rsidR="001D5D12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}</w:t>
      </w:r>
    </w:p>
    <w:p w14:paraId="6BA489CB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</w:p>
    <w:p w14:paraId="4AA455E5" w14:textId="4E02CA29" w:rsidR="00940261" w:rsidRDefault="00940261" w:rsidP="004A2990">
      <w:pPr>
        <w:pStyle w:val="PL"/>
        <w:shd w:val="clear" w:color="auto" w:fill="E6E6E6"/>
        <w:rPr>
          <w:lang w:eastAsia="en-GB"/>
        </w:rPr>
      </w:pPr>
      <w:r w:rsidRPr="00940261">
        <w:rPr>
          <w:highlight w:val="yellow"/>
          <w:lang w:eastAsia="en-GB"/>
        </w:rPr>
        <w:t>[...]</w:t>
      </w:r>
    </w:p>
    <w:p w14:paraId="1175C7A7" w14:textId="77777777" w:rsidR="00940261" w:rsidRPr="00633020" w:rsidRDefault="00940261" w:rsidP="004A2990">
      <w:pPr>
        <w:pStyle w:val="PL"/>
        <w:shd w:val="clear" w:color="auto" w:fill="E6E6E6"/>
        <w:rPr>
          <w:lang w:eastAsia="en-GB"/>
        </w:rPr>
      </w:pPr>
    </w:p>
    <w:p w14:paraId="7561A805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t>-- TAG-COMMONIESPROVIDELOCATIONINFORMATION-STOP</w:t>
      </w:r>
    </w:p>
    <w:p w14:paraId="3E77B48A" w14:textId="77777777" w:rsidR="004A2990" w:rsidRPr="00633020" w:rsidRDefault="004A2990" w:rsidP="004A2990">
      <w:pPr>
        <w:pStyle w:val="PL"/>
        <w:shd w:val="clear" w:color="auto" w:fill="E6E6E6"/>
        <w:rPr>
          <w:lang w:eastAsia="en-GB"/>
        </w:rPr>
      </w:pPr>
      <w:r w:rsidRPr="00633020">
        <w:rPr>
          <w:lang w:eastAsia="en-GB"/>
        </w:rPr>
        <w:lastRenderedPageBreak/>
        <w:t>-- ASN1STOP</w:t>
      </w:r>
    </w:p>
    <w:p w14:paraId="1155DB31" w14:textId="77777777" w:rsidR="004A2990" w:rsidRPr="00633020" w:rsidRDefault="004A2990" w:rsidP="004A299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2990" w:rsidRPr="00633020" w14:paraId="4FAC00DE" w14:textId="77777777" w:rsidTr="00C30F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E1A" w14:textId="77777777" w:rsidR="004A2990" w:rsidRPr="00633020" w:rsidRDefault="004A2990" w:rsidP="00C30F77">
            <w:pPr>
              <w:pStyle w:val="TAH"/>
              <w:rPr>
                <w:szCs w:val="22"/>
                <w:lang w:eastAsia="sv-SE"/>
              </w:rPr>
            </w:pPr>
            <w:r w:rsidRPr="00633020">
              <w:rPr>
                <w:i/>
                <w:noProof/>
              </w:rPr>
              <w:t>CommonIEsProvideLocationInformation</w:t>
            </w:r>
            <w:r w:rsidRPr="00633020">
              <w:rPr>
                <w:noProof/>
              </w:rPr>
              <w:t xml:space="preserve"> </w:t>
            </w:r>
            <w:r w:rsidRPr="00633020">
              <w:rPr>
                <w:iCs/>
                <w:noProof/>
              </w:rPr>
              <w:t>field descriptions</w:t>
            </w:r>
          </w:p>
        </w:tc>
      </w:tr>
      <w:tr w:rsidR="004A2990" w:rsidRPr="00633020" w14:paraId="45F5BB7B" w14:textId="77777777" w:rsidTr="00C30F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20C" w14:textId="77777777" w:rsidR="004A2990" w:rsidRPr="00633020" w:rsidRDefault="004A2990" w:rsidP="00C30F77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locationError</w:t>
            </w:r>
          </w:p>
          <w:p w14:paraId="604EB154" w14:textId="77777777" w:rsidR="004A2990" w:rsidRPr="00633020" w:rsidRDefault="004A2990" w:rsidP="00C30F77">
            <w:pPr>
              <w:pStyle w:val="TAL"/>
              <w:rPr>
                <w:b/>
                <w:i/>
                <w:snapToGrid w:val="0"/>
              </w:rPr>
            </w:pPr>
            <w:r w:rsidRPr="00633020">
              <w:rPr>
                <w:bCs/>
                <w:noProof/>
              </w:rPr>
              <w:t xml:space="preserve">This field shall be included if and only if a location estimate and measurements are not included in the SLPP PDU. The field includes information concerning the reason for the lack of location information. The </w:t>
            </w:r>
            <w:proofErr w:type="spellStart"/>
            <w:r w:rsidRPr="00633020">
              <w:rPr>
                <w:i/>
                <w:snapToGrid w:val="0"/>
              </w:rPr>
              <w:t>LocationFailureCause</w:t>
            </w:r>
            <w:proofErr w:type="spellEnd"/>
            <w:r w:rsidRPr="00633020">
              <w:rPr>
                <w:snapToGrid w:val="0"/>
              </w:rPr>
              <w:t xml:space="preserve"> '</w:t>
            </w:r>
            <w:proofErr w:type="spellStart"/>
            <w:r w:rsidRPr="00633020">
              <w:rPr>
                <w:i/>
                <w:snapToGrid w:val="0"/>
              </w:rPr>
              <w:t>periodicLocationMeasurementsNotAvailable</w:t>
            </w:r>
            <w:proofErr w:type="spellEnd"/>
            <w:r w:rsidRPr="00633020">
              <w:rPr>
                <w:snapToGrid w:val="0"/>
              </w:rPr>
              <w:t xml:space="preserve">' shall be used by the UE if periodic location reporting was requested, but no measurements or location estimate are available when </w:t>
            </w:r>
            <w:r w:rsidRPr="00633020">
              <w:rPr>
                <w:i/>
                <w:snapToGrid w:val="0"/>
              </w:rPr>
              <w:t xml:space="preserve">the </w:t>
            </w:r>
            <w:proofErr w:type="spellStart"/>
            <w:r w:rsidRPr="00633020">
              <w:rPr>
                <w:i/>
                <w:snapToGrid w:val="0"/>
              </w:rPr>
              <w:t>reportingInterval</w:t>
            </w:r>
            <w:proofErr w:type="spellEnd"/>
            <w:r w:rsidRPr="00633020">
              <w:rPr>
                <w:snapToGrid w:val="0"/>
              </w:rPr>
              <w:t xml:space="preserve"> expired.</w:t>
            </w:r>
          </w:p>
        </w:tc>
      </w:tr>
      <w:tr w:rsidR="004A2990" w:rsidRPr="00633020" w14:paraId="3376314F" w14:textId="77777777" w:rsidTr="00C30F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40F6" w14:textId="77777777" w:rsidR="004A2990" w:rsidRPr="00633020" w:rsidRDefault="004A2990" w:rsidP="00C30F77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locationEstimate</w:t>
            </w:r>
          </w:p>
          <w:p w14:paraId="7997110E" w14:textId="77777777" w:rsidR="004A2990" w:rsidRPr="00633020" w:rsidRDefault="004A2990" w:rsidP="00C30F77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 xml:space="preserve">This field provides a location estimate using one of the geographic shapes defined in TS 23.032 [7]. Coding of the values of the various fields internal to each geographic shape follow the rules in TS 23.032 [7]. The conditions for including this field are defined for the </w:t>
            </w:r>
            <w:r w:rsidRPr="00633020">
              <w:rPr>
                <w:i/>
                <w:noProof/>
              </w:rPr>
              <w:t>locationInformationType</w:t>
            </w:r>
            <w:r w:rsidRPr="00633020">
              <w:rPr>
                <w:noProof/>
              </w:rPr>
              <w:t xml:space="preserve"> field in a Request Location Information message.</w:t>
            </w:r>
          </w:p>
        </w:tc>
      </w:tr>
      <w:tr w:rsidR="004A2990" w:rsidRPr="00633020" w14:paraId="78331C29" w14:textId="77777777" w:rsidTr="00C30F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AD7" w14:textId="77777777" w:rsidR="004A2990" w:rsidRPr="00633020" w:rsidRDefault="004A2990" w:rsidP="00C30F77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b/>
                <w:bCs/>
                <w:i/>
                <w:noProof/>
              </w:rPr>
              <w:t>velocityEstimate</w:t>
            </w:r>
          </w:p>
          <w:p w14:paraId="55CB6D76" w14:textId="77777777" w:rsidR="004A2990" w:rsidRPr="00633020" w:rsidRDefault="004A2990" w:rsidP="00C30F77">
            <w:pPr>
              <w:pStyle w:val="TAL"/>
              <w:rPr>
                <w:b/>
                <w:bCs/>
                <w:i/>
                <w:noProof/>
              </w:rPr>
            </w:pPr>
            <w:r w:rsidRPr="00633020">
              <w:rPr>
                <w:noProof/>
              </w:rPr>
              <w:t>This field provides a velocity estimate using one of the velocity shapes defined in TS 23.032 [7]. Coding of the values of the various fields internal to each velocity shape follow the rules in TS 23.032 [7].</w:t>
            </w:r>
          </w:p>
        </w:tc>
      </w:tr>
      <w:tr w:rsidR="00834F24" w:rsidRPr="00633020" w14:paraId="40F0D28C" w14:textId="77777777" w:rsidTr="00C30F77">
        <w:trPr>
          <w:ins w:id="404" w:author="Qualcomm (Sven Fischer)" w:date="2024-02-19T03:1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4B1" w14:textId="77777777" w:rsidR="00834F24" w:rsidRDefault="00834F24" w:rsidP="00C30F77">
            <w:pPr>
              <w:pStyle w:val="TAL"/>
              <w:rPr>
                <w:ins w:id="405" w:author="Qualcomm (Sven Fischer)" w:date="2024-02-19T03:19:00Z"/>
                <w:b/>
                <w:bCs/>
                <w:i/>
                <w:noProof/>
              </w:rPr>
            </w:pPr>
            <w:ins w:id="406" w:author="Qualcomm (Sven Fischer)" w:date="2024-02-19T03:19:00Z">
              <w:r>
                <w:rPr>
                  <w:b/>
                  <w:bCs/>
                  <w:i/>
                  <w:noProof/>
                </w:rPr>
                <w:t>uncertainty</w:t>
              </w:r>
            </w:ins>
          </w:p>
          <w:p w14:paraId="0C916588" w14:textId="7CA06CBF" w:rsidR="00834F24" w:rsidRPr="00834F24" w:rsidRDefault="006622B6" w:rsidP="00C30F77">
            <w:pPr>
              <w:pStyle w:val="TAL"/>
              <w:rPr>
                <w:ins w:id="407" w:author="Qualcomm (Sven Fischer)" w:date="2024-02-19T03:19:00Z"/>
                <w:iCs/>
                <w:noProof/>
                <w:rPrChange w:id="408" w:author="Qualcomm (Sven Fischer)" w:date="2024-02-19T03:19:00Z">
                  <w:rPr>
                    <w:ins w:id="409" w:author="Qualcomm (Sven Fischer)" w:date="2024-02-19T03:19:00Z"/>
                    <w:b/>
                    <w:bCs/>
                    <w:i/>
                    <w:noProof/>
                  </w:rPr>
                </w:rPrChange>
              </w:rPr>
            </w:pPr>
            <w:ins w:id="410" w:author="Qualcomm (Sven Fischer)" w:date="2024-02-19T03:20:00Z">
              <w:r>
                <w:rPr>
                  <w:iCs/>
                  <w:noProof/>
                </w:rPr>
                <w:t xml:space="preserve">This field provides the uncertainty of the </w:t>
              </w:r>
              <w:r w:rsidRPr="00682CC7">
                <w:rPr>
                  <w:i/>
                  <w:iCs/>
                  <w:noProof/>
                  <w:lang w:eastAsia="en-GB"/>
                  <w:rPrChange w:id="411" w:author="Qualcomm (Sven Fischer)" w:date="2024-02-19T03:21:00Z">
                    <w:rPr>
                      <w:noProof/>
                      <w:lang w:eastAsia="en-GB"/>
                    </w:rPr>
                  </w:rPrChange>
                </w:rPr>
                <w:t>rangeResult</w:t>
              </w:r>
              <w:r>
                <w:rPr>
                  <w:noProof/>
                  <w:lang w:eastAsia="en-GB"/>
                </w:rPr>
                <w:t>. Coding of the value</w:t>
              </w:r>
            </w:ins>
            <w:ins w:id="412" w:author="Qualcomm (Sven Fischer)" w:date="2024-02-19T03:21:00Z">
              <w:r>
                <w:rPr>
                  <w:noProof/>
                  <w:lang w:eastAsia="en-GB"/>
                </w:rPr>
                <w:t xml:space="preserve"> </w:t>
              </w:r>
              <w:r w:rsidR="005C7423">
                <w:rPr>
                  <w:noProof/>
                  <w:lang w:eastAsia="en-GB"/>
                </w:rPr>
                <w:t xml:space="preserve">is according to the </w:t>
              </w:r>
              <w:r w:rsidR="00682CC7">
                <w:rPr>
                  <w:noProof/>
                  <w:lang w:eastAsia="en-GB"/>
                </w:rPr>
                <w:t>"</w:t>
              </w:r>
            </w:ins>
            <w:ins w:id="413" w:author="Qualcomm (Sven Fischer)" w:date="2024-02-19T03:22:00Z">
              <w:r w:rsidR="00E4003F" w:rsidRPr="00E4003F">
                <w:rPr>
                  <w:noProof/>
                  <w:lang w:eastAsia="en-GB"/>
                </w:rPr>
                <w:t>High Accuracy Uncertainty</w:t>
              </w:r>
            </w:ins>
            <w:ins w:id="414" w:author="Qualcomm (Sven Fischer)" w:date="2024-02-19T03:21:00Z">
              <w:r w:rsidR="00682CC7">
                <w:rPr>
                  <w:noProof/>
                  <w:lang w:eastAsia="en-GB"/>
                </w:rPr>
                <w:t>" defined in TS 23.032 [7].</w:t>
              </w:r>
            </w:ins>
          </w:p>
        </w:tc>
      </w:tr>
      <w:tr w:rsidR="0042618F" w:rsidRPr="00633020" w14:paraId="1F2A54A8" w14:textId="77777777" w:rsidTr="00C30F77">
        <w:trPr>
          <w:ins w:id="415" w:author="Qualcomm (Sven Fischer)" w:date="2024-02-19T03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65A" w14:textId="50643394" w:rsidR="0042618F" w:rsidRDefault="0042618F" w:rsidP="00C30F77">
            <w:pPr>
              <w:pStyle w:val="TAL"/>
              <w:rPr>
                <w:ins w:id="416" w:author="Qualcomm (Sven Fischer)" w:date="2024-02-19T03:34:00Z"/>
                <w:b/>
                <w:bCs/>
                <w:i/>
                <w:iCs/>
                <w:lang w:eastAsia="en-GB"/>
              </w:rPr>
            </w:pPr>
            <w:proofErr w:type="spellStart"/>
            <w:ins w:id="417" w:author="Qualcomm (Sven Fischer)" w:date="2024-02-19T03:34:00Z">
              <w:r>
                <w:rPr>
                  <w:b/>
                  <w:bCs/>
                  <w:i/>
                  <w:iCs/>
                  <w:lang w:eastAsia="en-GB"/>
                </w:rPr>
                <w:t>range</w:t>
              </w:r>
            </w:ins>
            <w:ins w:id="418" w:author="Qualcomm (Sven Fischer)" w:date="2024-02-19T04:48:00Z">
              <w:r w:rsidR="003C3FBA">
                <w:rPr>
                  <w:b/>
                  <w:bCs/>
                  <w:i/>
                  <w:iCs/>
                  <w:lang w:eastAsia="en-GB"/>
                </w:rPr>
                <w:t>R</w:t>
              </w:r>
              <w:r w:rsidR="00987426">
                <w:rPr>
                  <w:b/>
                  <w:bCs/>
                  <w:i/>
                  <w:iCs/>
                  <w:lang w:eastAsia="en-GB"/>
                </w:rPr>
                <w:t>esult</w:t>
              </w:r>
            </w:ins>
            <w:proofErr w:type="spellEnd"/>
          </w:p>
          <w:p w14:paraId="303FEB15" w14:textId="73EE59F7" w:rsidR="0042618F" w:rsidRPr="0042618F" w:rsidRDefault="00022D27" w:rsidP="003C3FBA">
            <w:pPr>
              <w:pStyle w:val="TAL"/>
              <w:keepNext w:val="0"/>
              <w:keepLines w:val="0"/>
              <w:widowControl w:val="0"/>
              <w:rPr>
                <w:ins w:id="419" w:author="Qualcomm (Sven Fischer)" w:date="2024-02-19T03:34:00Z"/>
                <w:lang w:eastAsia="en-GB"/>
                <w:rPrChange w:id="420" w:author="Qualcomm (Sven Fischer)" w:date="2024-02-19T03:34:00Z">
                  <w:rPr>
                    <w:ins w:id="421" w:author="Qualcomm (Sven Fischer)" w:date="2024-02-19T03:34:00Z"/>
                    <w:b/>
                    <w:bCs/>
                    <w:i/>
                    <w:iCs/>
                    <w:lang w:eastAsia="en-GB"/>
                  </w:rPr>
                </w:rPrChange>
              </w:rPr>
              <w:pPrChange w:id="422" w:author="Qualcomm (Sven Fischer)" w:date="2024-02-19T04:48:00Z">
                <w:pPr>
                  <w:pStyle w:val="TAL"/>
                </w:pPr>
              </w:pPrChange>
            </w:pPr>
            <w:ins w:id="423" w:author="Qualcomm (Sven Fischer)" w:date="2024-02-19T03:35:00Z">
              <w:r w:rsidRPr="00BF49CC">
                <w:rPr>
                  <w:noProof/>
                </w:rPr>
                <w:t>Th</w:t>
              </w:r>
            </w:ins>
            <w:ins w:id="424" w:author="Qualcomm (Sven Fischer)" w:date="2024-02-19T04:48:00Z">
              <w:r w:rsidR="003C3FBA">
                <w:rPr>
                  <w:noProof/>
                </w:rPr>
                <w:t>is</w:t>
              </w:r>
            </w:ins>
            <w:ins w:id="425" w:author="Qualcomm (Sven Fischer)" w:date="2024-02-19T03:35:00Z">
              <w:r w:rsidRPr="00BF49CC">
                <w:rPr>
                  <w:noProof/>
                </w:rPr>
                <w:t xml:space="preserve"> field </w:t>
              </w:r>
              <w:r w:rsidR="000904CB">
                <w:rPr>
                  <w:noProof/>
                </w:rPr>
                <w:t>povide</w:t>
              </w:r>
            </w:ins>
            <w:ins w:id="426" w:author="Qualcomm (Sven Fischer)" w:date="2024-02-19T04:48:00Z">
              <w:r w:rsidR="003C3FBA">
                <w:rPr>
                  <w:noProof/>
                </w:rPr>
                <w:t>s</w:t>
              </w:r>
            </w:ins>
            <w:ins w:id="427" w:author="Qualcomm (Sven Fischer)" w:date="2024-02-19T03:35:00Z">
              <w:r w:rsidR="000904CB">
                <w:rPr>
                  <w:noProof/>
                </w:rPr>
                <w:t xml:space="preserve"> the range </w:t>
              </w:r>
            </w:ins>
            <w:ins w:id="428" w:author="Qualcomm (Sven Fischer)" w:date="2024-02-19T04:30:00Z">
              <w:r w:rsidR="00013BF3">
                <w:rPr>
                  <w:noProof/>
                </w:rPr>
                <w:t>between two points</w:t>
              </w:r>
              <w:r w:rsidR="000B205A">
                <w:rPr>
                  <w:noProof/>
                </w:rPr>
                <w:t>, as defined in TS 23.032 [7]</w:t>
              </w:r>
            </w:ins>
            <w:ins w:id="429" w:author="Qualcomm (Sven Fischer)" w:date="2024-02-19T04:34:00Z">
              <w:r w:rsidR="00F56D8D">
                <w:rPr>
                  <w:noProof/>
                </w:rPr>
                <w:t xml:space="preserve"> </w:t>
              </w:r>
              <w:r w:rsidR="00F56D8D">
                <w:rPr>
                  <w:noProof/>
                </w:rPr>
                <w:t>for the "</w:t>
              </w:r>
              <w:r w:rsidR="00F56D8D">
                <w:t>Range and Direction"</w:t>
              </w:r>
            </w:ins>
            <w:ins w:id="430" w:author="Qualcomm (Sven Fischer)" w:date="2024-02-19T03:35:00Z">
              <w:r w:rsidR="000904CB">
                <w:rPr>
                  <w:noProof/>
                </w:rPr>
                <w:t xml:space="preserve">. </w:t>
              </w:r>
            </w:ins>
            <w:ins w:id="431" w:author="Qualcomm (Sven Fischer)" w:date="2024-02-19T04:48:00Z">
              <w:r w:rsidR="003C3FBA">
                <w:rPr>
                  <w:noProof/>
                </w:rPr>
                <w:t>Scale factor is 1 milli-metres.</w:t>
              </w:r>
            </w:ins>
          </w:p>
        </w:tc>
      </w:tr>
      <w:tr w:rsidR="00B90776" w:rsidRPr="00633020" w14:paraId="481B9039" w14:textId="77777777" w:rsidTr="00C30F77">
        <w:trPr>
          <w:ins w:id="432" w:author="Qualcomm (Sven Fischer)" w:date="2024-02-19T04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0AB" w14:textId="77777777" w:rsidR="00B90776" w:rsidRPr="005A2C9E" w:rsidRDefault="00B90776" w:rsidP="00C30F77">
            <w:pPr>
              <w:pStyle w:val="TAL"/>
              <w:rPr>
                <w:ins w:id="433" w:author="Qualcomm (Sven Fischer)" w:date="2024-02-19T04:29:00Z"/>
                <w:b/>
                <w:bCs/>
                <w:i/>
                <w:iCs/>
                <w:noProof/>
                <w:lang w:eastAsia="en-GB"/>
                <w:rPrChange w:id="434" w:author="Qualcomm (Sven Fischer)" w:date="2024-02-19T04:33:00Z">
                  <w:rPr>
                    <w:ins w:id="435" w:author="Qualcomm (Sven Fischer)" w:date="2024-02-19T04:29:00Z"/>
                    <w:noProof/>
                    <w:lang w:eastAsia="en-GB"/>
                  </w:rPr>
                </w:rPrChange>
              </w:rPr>
            </w:pPr>
            <w:ins w:id="436" w:author="Qualcomm (Sven Fischer)" w:date="2024-02-19T04:29:00Z">
              <w:r w:rsidRPr="005A2C9E">
                <w:rPr>
                  <w:b/>
                  <w:bCs/>
                  <w:i/>
                  <w:iCs/>
                  <w:noProof/>
                  <w:lang w:eastAsia="en-GB"/>
                  <w:rPrChange w:id="437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azimuthResult</w:t>
              </w:r>
            </w:ins>
          </w:p>
          <w:p w14:paraId="37475F30" w14:textId="58D021CA" w:rsidR="00B90776" w:rsidRPr="00B90776" w:rsidRDefault="000B205A" w:rsidP="00C30F77">
            <w:pPr>
              <w:pStyle w:val="TAL"/>
              <w:rPr>
                <w:ins w:id="438" w:author="Qualcomm (Sven Fischer)" w:date="2024-02-19T04:29:00Z"/>
                <w:lang w:eastAsia="en-GB"/>
                <w:rPrChange w:id="439" w:author="Qualcomm (Sven Fischer)" w:date="2024-02-19T04:29:00Z">
                  <w:rPr>
                    <w:ins w:id="440" w:author="Qualcomm (Sven Fischer)" w:date="2024-02-19T04:29:00Z"/>
                    <w:b/>
                    <w:bCs/>
                    <w:i/>
                    <w:iCs/>
                    <w:lang w:eastAsia="en-GB"/>
                  </w:rPr>
                </w:rPrChange>
              </w:rPr>
            </w:pPr>
            <w:ins w:id="441" w:author="Qualcomm (Sven Fischer)" w:date="2024-02-19T04:30:00Z">
              <w:r>
                <w:rPr>
                  <w:lang w:eastAsia="en-GB"/>
                </w:rPr>
                <w:t xml:space="preserve">This field </w:t>
              </w:r>
              <w:r w:rsidR="00C45884">
                <w:rPr>
                  <w:lang w:eastAsia="en-GB"/>
                </w:rPr>
                <w:t>provides the azimuth ang</w:t>
              </w:r>
            </w:ins>
            <w:ins w:id="442" w:author="Qualcomm (Sven Fischer)" w:date="2024-02-19T04:31:00Z">
              <w:r w:rsidR="00C45884">
                <w:rPr>
                  <w:lang w:eastAsia="en-GB"/>
                </w:rPr>
                <w:t xml:space="preserve">le between two points, as defined </w:t>
              </w:r>
              <w:r w:rsidR="00C45884">
                <w:rPr>
                  <w:noProof/>
                </w:rPr>
                <w:t>in TS 23.032 [7]</w:t>
              </w:r>
            </w:ins>
            <w:ins w:id="443" w:author="Qualcomm (Sven Fischer)" w:date="2024-02-19T04:34:00Z">
              <w:r w:rsidR="00F56D8D">
                <w:rPr>
                  <w:noProof/>
                </w:rPr>
                <w:t xml:space="preserve"> for the "</w:t>
              </w:r>
              <w:r w:rsidR="00F56D8D">
                <w:t>Range and Direction</w:t>
              </w:r>
              <w:r w:rsidR="00F56D8D">
                <w:t>"</w:t>
              </w:r>
            </w:ins>
            <w:ins w:id="444" w:author="Qualcomm (Sven Fischer)" w:date="2024-02-19T04:31:00Z">
              <w:r w:rsidR="00C45884">
                <w:rPr>
                  <w:noProof/>
                </w:rPr>
                <w:t>.</w:t>
              </w:r>
              <w:r w:rsidR="00C45884">
                <w:rPr>
                  <w:noProof/>
                </w:rPr>
                <w:t xml:space="preserve"> Scale factor is 0.1 degrees.</w:t>
              </w:r>
            </w:ins>
          </w:p>
        </w:tc>
      </w:tr>
      <w:tr w:rsidR="00B90776" w:rsidRPr="00633020" w14:paraId="69E54BA0" w14:textId="77777777" w:rsidTr="00C30F77">
        <w:trPr>
          <w:ins w:id="445" w:author="Qualcomm (Sven Fischer)" w:date="2024-02-19T04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B1FA" w14:textId="77777777" w:rsidR="00B90776" w:rsidRPr="005A2C9E" w:rsidRDefault="00B90776" w:rsidP="00C30F77">
            <w:pPr>
              <w:pStyle w:val="TAL"/>
              <w:rPr>
                <w:ins w:id="446" w:author="Qualcomm (Sven Fischer)" w:date="2024-02-19T04:31:00Z"/>
                <w:b/>
                <w:bCs/>
                <w:i/>
                <w:iCs/>
                <w:noProof/>
                <w:lang w:eastAsia="en-GB"/>
                <w:rPrChange w:id="447" w:author="Qualcomm (Sven Fischer)" w:date="2024-02-19T04:33:00Z">
                  <w:rPr>
                    <w:ins w:id="448" w:author="Qualcomm (Sven Fischer)" w:date="2024-02-19T04:31:00Z"/>
                    <w:noProof/>
                    <w:lang w:eastAsia="en-GB"/>
                  </w:rPr>
                </w:rPrChange>
              </w:rPr>
            </w:pPr>
            <w:ins w:id="449" w:author="Qualcomm (Sven Fischer)" w:date="2024-02-19T04:29:00Z">
              <w:r w:rsidRPr="005A2C9E">
                <w:rPr>
                  <w:b/>
                  <w:bCs/>
                  <w:i/>
                  <w:iCs/>
                  <w:noProof/>
                  <w:lang w:eastAsia="en-GB"/>
                  <w:rPrChange w:id="450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elevationResult</w:t>
              </w:r>
            </w:ins>
          </w:p>
          <w:p w14:paraId="0116FC9A" w14:textId="42491A67" w:rsidR="00C45884" w:rsidRPr="00633020" w:rsidRDefault="00C45884" w:rsidP="00C30F77">
            <w:pPr>
              <w:pStyle w:val="TAL"/>
              <w:rPr>
                <w:ins w:id="451" w:author="Qualcomm (Sven Fischer)" w:date="2024-02-19T04:29:00Z"/>
                <w:noProof/>
                <w:lang w:eastAsia="en-GB"/>
              </w:rPr>
            </w:pPr>
            <w:ins w:id="452" w:author="Qualcomm (Sven Fischer)" w:date="2024-02-19T04:31:00Z">
              <w:r>
                <w:rPr>
                  <w:lang w:eastAsia="en-GB"/>
                </w:rPr>
                <w:t xml:space="preserve">This field provides the </w:t>
              </w:r>
              <w:r>
                <w:rPr>
                  <w:lang w:eastAsia="en-GB"/>
                </w:rPr>
                <w:t>elevation</w:t>
              </w:r>
              <w:r>
                <w:rPr>
                  <w:lang w:eastAsia="en-GB"/>
                </w:rPr>
                <w:t xml:space="preserve"> angle between two points, as defined </w:t>
              </w:r>
              <w:r>
                <w:rPr>
                  <w:noProof/>
                </w:rPr>
                <w:t>in TS 23.032 [7]</w:t>
              </w:r>
            </w:ins>
            <w:ins w:id="453" w:author="Qualcomm (Sven Fischer)" w:date="2024-02-19T04:34:00Z">
              <w:r w:rsidR="00F56D8D">
                <w:rPr>
                  <w:noProof/>
                </w:rPr>
                <w:t xml:space="preserve"> </w:t>
              </w:r>
              <w:r w:rsidR="00F56D8D">
                <w:rPr>
                  <w:noProof/>
                </w:rPr>
                <w:t>for the "</w:t>
              </w:r>
              <w:r w:rsidR="00F56D8D">
                <w:t>Range and Direction"</w:t>
              </w:r>
            </w:ins>
            <w:ins w:id="454" w:author="Qualcomm (Sven Fischer)" w:date="2024-02-19T04:31:00Z">
              <w:r>
                <w:rPr>
                  <w:noProof/>
                </w:rPr>
                <w:t>. Scale factor is 0.1 degrees.</w:t>
              </w:r>
            </w:ins>
          </w:p>
        </w:tc>
      </w:tr>
      <w:tr w:rsidR="00B90776" w:rsidRPr="00633020" w14:paraId="14D8C422" w14:textId="77777777" w:rsidTr="00C30F77">
        <w:trPr>
          <w:ins w:id="455" w:author="Qualcomm (Sven Fischer)" w:date="2024-02-19T04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ADB" w14:textId="1511C0A8" w:rsidR="00B90776" w:rsidRPr="005A2C9E" w:rsidRDefault="00CE7B20" w:rsidP="00C30F77">
            <w:pPr>
              <w:pStyle w:val="TAL"/>
              <w:rPr>
                <w:ins w:id="456" w:author="Qualcomm (Sven Fischer)" w:date="2024-02-19T04:31:00Z"/>
                <w:b/>
                <w:bCs/>
                <w:i/>
                <w:iCs/>
                <w:noProof/>
                <w:lang w:eastAsia="en-GB"/>
                <w:rPrChange w:id="457" w:author="Qualcomm (Sven Fischer)" w:date="2024-02-19T04:33:00Z">
                  <w:rPr>
                    <w:ins w:id="458" w:author="Qualcomm (Sven Fischer)" w:date="2024-02-19T04:31:00Z"/>
                    <w:noProof/>
                    <w:lang w:eastAsia="en-GB"/>
                  </w:rPr>
                </w:rPrChange>
              </w:rPr>
            </w:pPr>
            <w:ins w:id="459" w:author="Qualcomm (Sven Fischer)" w:date="2024-02-19T04:31:00Z">
              <w:r w:rsidRPr="005A2C9E">
                <w:rPr>
                  <w:b/>
                  <w:bCs/>
                  <w:i/>
                  <w:iCs/>
                  <w:noProof/>
                  <w:lang w:eastAsia="en-GB"/>
                  <w:rPrChange w:id="460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c</w:t>
              </w:r>
            </w:ins>
            <w:ins w:id="461" w:author="Qualcomm (Sven Fischer)" w:date="2024-02-19T04:29:00Z">
              <w:r w:rsidR="00B90776" w:rsidRPr="005A2C9E">
                <w:rPr>
                  <w:b/>
                  <w:bCs/>
                  <w:i/>
                  <w:iCs/>
                  <w:noProof/>
                  <w:lang w:eastAsia="en-GB"/>
                  <w:rPrChange w:id="462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onfidence</w:t>
              </w:r>
            </w:ins>
          </w:p>
          <w:p w14:paraId="626697C1" w14:textId="2BCF4470" w:rsidR="00CE7B20" w:rsidRPr="00633020" w:rsidRDefault="005A2C9E" w:rsidP="00C30F77">
            <w:pPr>
              <w:pStyle w:val="TAL"/>
              <w:rPr>
                <w:ins w:id="463" w:author="Qualcomm (Sven Fischer)" w:date="2024-02-19T04:29:00Z"/>
                <w:noProof/>
                <w:lang w:eastAsia="en-GB"/>
              </w:rPr>
            </w:pPr>
            <w:ins w:id="464" w:author="Qualcomm (Sven Fischer)" w:date="2024-02-19T04:32:00Z">
              <w:r>
                <w:rPr>
                  <w:noProof/>
                  <w:lang w:eastAsia="en-GB"/>
                </w:rPr>
                <w:t xml:space="preserve">This field provides the confidence with which the </w:t>
              </w:r>
              <w:r w:rsidRPr="005A2C9E">
                <w:rPr>
                  <w:i/>
                  <w:iCs/>
                  <w:noProof/>
                  <w:lang w:eastAsia="en-GB"/>
                  <w:rPrChange w:id="465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rangeResult</w:t>
              </w:r>
              <w:r>
                <w:rPr>
                  <w:noProof/>
                  <w:lang w:eastAsia="en-GB"/>
                </w:rPr>
                <w:t xml:space="preserve">, </w:t>
              </w:r>
              <w:r w:rsidRPr="005A2C9E">
                <w:rPr>
                  <w:i/>
                  <w:iCs/>
                  <w:noProof/>
                  <w:lang w:eastAsia="en-GB"/>
                  <w:rPrChange w:id="466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azimuthResult</w:t>
              </w:r>
              <w:r>
                <w:rPr>
                  <w:noProof/>
                  <w:lang w:eastAsia="en-GB"/>
                </w:rPr>
                <w:t xml:space="preserve">, and </w:t>
              </w:r>
              <w:r w:rsidRPr="005A2C9E">
                <w:rPr>
                  <w:i/>
                  <w:iCs/>
                  <w:noProof/>
                  <w:lang w:eastAsia="en-GB"/>
                  <w:rPrChange w:id="467" w:author="Qualcomm (Sven Fischer)" w:date="2024-02-19T04:33:00Z">
                    <w:rPr>
                      <w:noProof/>
                      <w:lang w:eastAsia="en-GB"/>
                    </w:rPr>
                  </w:rPrChange>
                </w:rPr>
                <w:t>elevationResult</w:t>
              </w:r>
              <w:r>
                <w:rPr>
                  <w:noProof/>
                  <w:lang w:eastAsia="en-GB"/>
                </w:rPr>
                <w:t xml:space="preserve"> are known</w:t>
              </w:r>
            </w:ins>
            <w:ins w:id="468" w:author="Qualcomm (Sven Fischer)" w:date="2024-02-19T04:36:00Z">
              <w:r w:rsidR="00045F50">
                <w:rPr>
                  <w:noProof/>
                  <w:lang w:eastAsia="en-GB"/>
                </w:rPr>
                <w:t xml:space="preserve"> as defined in TS</w:t>
              </w:r>
            </w:ins>
            <w:ins w:id="469" w:author="Qualcomm (Sven Fischer)" w:date="2024-02-19T04:37:00Z">
              <w:r w:rsidR="00045F50">
                <w:rPr>
                  <w:noProof/>
                  <w:lang w:eastAsia="en-GB"/>
                </w:rPr>
                <w:t xml:space="preserve"> 23.032 [7].</w:t>
              </w:r>
            </w:ins>
          </w:p>
        </w:tc>
      </w:tr>
    </w:tbl>
    <w:p w14:paraId="5BCC37FF" w14:textId="77777777" w:rsidR="004A2990" w:rsidRPr="00633020" w:rsidRDefault="004A2990" w:rsidP="004A2990"/>
    <w:p w14:paraId="2B9EC8ED" w14:textId="77777777" w:rsidR="002C362A" w:rsidRPr="00E46890" w:rsidRDefault="002C362A" w:rsidP="00E46890"/>
    <w:sectPr w:rsidR="002C362A" w:rsidRPr="00E46890" w:rsidSect="0006712E">
      <w:footnotePr>
        <w:numRestart w:val="eachSect"/>
      </w:footnotePr>
      <w:pgSz w:w="16840" w:h="11907" w:orient="landscape" w:code="9"/>
      <w:pgMar w:top="1133" w:right="709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B91C6" w14:textId="77777777" w:rsidR="0006712E" w:rsidRPr="00982682" w:rsidRDefault="0006712E">
      <w:r w:rsidRPr="00982682">
        <w:separator/>
      </w:r>
    </w:p>
  </w:endnote>
  <w:endnote w:type="continuationSeparator" w:id="0">
    <w:p w14:paraId="425C4713" w14:textId="77777777" w:rsidR="0006712E" w:rsidRPr="00982682" w:rsidRDefault="0006712E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270194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CA5DF8" w14:textId="40480453" w:rsidR="00C70B1B" w:rsidRDefault="00C70B1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B41DF0F" w14:textId="77777777" w:rsidR="00C70B1B" w:rsidRDefault="00C70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20CD8" w14:textId="77777777" w:rsidR="0006712E" w:rsidRPr="00982682" w:rsidRDefault="0006712E">
      <w:r w:rsidRPr="00982682">
        <w:separator/>
      </w:r>
    </w:p>
  </w:footnote>
  <w:footnote w:type="continuationSeparator" w:id="0">
    <w:p w14:paraId="621999E4" w14:textId="77777777" w:rsidR="0006712E" w:rsidRPr="00982682" w:rsidRDefault="0006712E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3B3FFA"/>
    <w:multiLevelType w:val="hybridMultilevel"/>
    <w:tmpl w:val="B25E7148"/>
    <w:lvl w:ilvl="0" w:tplc="56B0F8B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1135C"/>
    <w:multiLevelType w:val="hybridMultilevel"/>
    <w:tmpl w:val="D206D8EE"/>
    <w:lvl w:ilvl="0" w:tplc="23CCA97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73135">
    <w:abstractNumId w:val="5"/>
  </w:num>
  <w:num w:numId="2" w16cid:durableId="1844663712">
    <w:abstractNumId w:val="8"/>
  </w:num>
  <w:num w:numId="3" w16cid:durableId="94981826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934770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5338796">
    <w:abstractNumId w:val="4"/>
  </w:num>
  <w:num w:numId="6" w16cid:durableId="131874309">
    <w:abstractNumId w:val="7"/>
  </w:num>
  <w:num w:numId="7" w16cid:durableId="1543514849">
    <w:abstractNumId w:val="2"/>
  </w:num>
  <w:num w:numId="8" w16cid:durableId="1801220407">
    <w:abstractNumId w:val="1"/>
  </w:num>
  <w:num w:numId="9" w16cid:durableId="607003623">
    <w:abstractNumId w:val="0"/>
  </w:num>
  <w:num w:numId="10" w16cid:durableId="122356117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4A3E"/>
    <w:rsid w:val="00006CF9"/>
    <w:rsid w:val="0000740C"/>
    <w:rsid w:val="00011531"/>
    <w:rsid w:val="000117E3"/>
    <w:rsid w:val="00011AE8"/>
    <w:rsid w:val="000123A6"/>
    <w:rsid w:val="00012DFE"/>
    <w:rsid w:val="000136F4"/>
    <w:rsid w:val="00013BF3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D27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9FB"/>
    <w:rsid w:val="00031EFA"/>
    <w:rsid w:val="00031FA7"/>
    <w:rsid w:val="00032791"/>
    <w:rsid w:val="0003279F"/>
    <w:rsid w:val="00033397"/>
    <w:rsid w:val="000348EA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B08"/>
    <w:rsid w:val="00045ED7"/>
    <w:rsid w:val="00045F50"/>
    <w:rsid w:val="00046FCF"/>
    <w:rsid w:val="000479E4"/>
    <w:rsid w:val="00047B49"/>
    <w:rsid w:val="00047E66"/>
    <w:rsid w:val="000506B7"/>
    <w:rsid w:val="00050D6C"/>
    <w:rsid w:val="00050E0D"/>
    <w:rsid w:val="00051421"/>
    <w:rsid w:val="00051834"/>
    <w:rsid w:val="0005199B"/>
    <w:rsid w:val="00052E62"/>
    <w:rsid w:val="00052FF2"/>
    <w:rsid w:val="00053266"/>
    <w:rsid w:val="00053888"/>
    <w:rsid w:val="00053B45"/>
    <w:rsid w:val="00054A22"/>
    <w:rsid w:val="00054FBF"/>
    <w:rsid w:val="0005520B"/>
    <w:rsid w:val="000563F4"/>
    <w:rsid w:val="000564C6"/>
    <w:rsid w:val="000566DF"/>
    <w:rsid w:val="000569A8"/>
    <w:rsid w:val="000571A1"/>
    <w:rsid w:val="00060DB1"/>
    <w:rsid w:val="000618AF"/>
    <w:rsid w:val="00061B91"/>
    <w:rsid w:val="0006219E"/>
    <w:rsid w:val="0006265A"/>
    <w:rsid w:val="000626C1"/>
    <w:rsid w:val="000635E8"/>
    <w:rsid w:val="0006409F"/>
    <w:rsid w:val="0006414C"/>
    <w:rsid w:val="000646D0"/>
    <w:rsid w:val="00064701"/>
    <w:rsid w:val="00064B12"/>
    <w:rsid w:val="00064BBC"/>
    <w:rsid w:val="00064C30"/>
    <w:rsid w:val="000652D0"/>
    <w:rsid w:val="000655A6"/>
    <w:rsid w:val="0006566F"/>
    <w:rsid w:val="00065706"/>
    <w:rsid w:val="00066934"/>
    <w:rsid w:val="00066BD2"/>
    <w:rsid w:val="00066D17"/>
    <w:rsid w:val="0006712E"/>
    <w:rsid w:val="0006757F"/>
    <w:rsid w:val="0006781D"/>
    <w:rsid w:val="00067BE3"/>
    <w:rsid w:val="00067E5F"/>
    <w:rsid w:val="00070B04"/>
    <w:rsid w:val="00071C2C"/>
    <w:rsid w:val="00071EFE"/>
    <w:rsid w:val="00071F20"/>
    <w:rsid w:val="00072004"/>
    <w:rsid w:val="00072067"/>
    <w:rsid w:val="00072EE8"/>
    <w:rsid w:val="00073852"/>
    <w:rsid w:val="00073C3A"/>
    <w:rsid w:val="00074BEB"/>
    <w:rsid w:val="00075D4D"/>
    <w:rsid w:val="0007605B"/>
    <w:rsid w:val="0007610C"/>
    <w:rsid w:val="0007677A"/>
    <w:rsid w:val="0007678B"/>
    <w:rsid w:val="0007787C"/>
    <w:rsid w:val="00080079"/>
    <w:rsid w:val="000802BD"/>
    <w:rsid w:val="00080512"/>
    <w:rsid w:val="00082429"/>
    <w:rsid w:val="00082AE8"/>
    <w:rsid w:val="00082C9C"/>
    <w:rsid w:val="00082EA6"/>
    <w:rsid w:val="00082EE5"/>
    <w:rsid w:val="00083B95"/>
    <w:rsid w:val="00083D3F"/>
    <w:rsid w:val="0008405A"/>
    <w:rsid w:val="000850DB"/>
    <w:rsid w:val="0008527C"/>
    <w:rsid w:val="00085F6D"/>
    <w:rsid w:val="00086838"/>
    <w:rsid w:val="00087542"/>
    <w:rsid w:val="00087B32"/>
    <w:rsid w:val="000902DF"/>
    <w:rsid w:val="000904CB"/>
    <w:rsid w:val="00090A3B"/>
    <w:rsid w:val="00090D0E"/>
    <w:rsid w:val="000913CB"/>
    <w:rsid w:val="000920C0"/>
    <w:rsid w:val="00092F12"/>
    <w:rsid w:val="00093FC7"/>
    <w:rsid w:val="00095499"/>
    <w:rsid w:val="00095585"/>
    <w:rsid w:val="00095DF0"/>
    <w:rsid w:val="0009638C"/>
    <w:rsid w:val="00096660"/>
    <w:rsid w:val="000A0288"/>
    <w:rsid w:val="000A02D9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6E61"/>
    <w:rsid w:val="000A752A"/>
    <w:rsid w:val="000A75B3"/>
    <w:rsid w:val="000A7C8C"/>
    <w:rsid w:val="000A7E51"/>
    <w:rsid w:val="000B06EF"/>
    <w:rsid w:val="000B0941"/>
    <w:rsid w:val="000B0BEB"/>
    <w:rsid w:val="000B13B9"/>
    <w:rsid w:val="000B160D"/>
    <w:rsid w:val="000B205A"/>
    <w:rsid w:val="000B29CD"/>
    <w:rsid w:val="000B2AEF"/>
    <w:rsid w:val="000B2FE6"/>
    <w:rsid w:val="000B354E"/>
    <w:rsid w:val="000B42D3"/>
    <w:rsid w:val="000B4F92"/>
    <w:rsid w:val="000B51AC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6935"/>
    <w:rsid w:val="000C7316"/>
    <w:rsid w:val="000D0AEC"/>
    <w:rsid w:val="000D138D"/>
    <w:rsid w:val="000D142B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5DC"/>
    <w:rsid w:val="000E4866"/>
    <w:rsid w:val="000E54AF"/>
    <w:rsid w:val="000E5A20"/>
    <w:rsid w:val="000E5CE4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2D5"/>
    <w:rsid w:val="000F4969"/>
    <w:rsid w:val="000F4CCF"/>
    <w:rsid w:val="000F52CF"/>
    <w:rsid w:val="000F5DF1"/>
    <w:rsid w:val="000F7971"/>
    <w:rsid w:val="001029A9"/>
    <w:rsid w:val="001030DF"/>
    <w:rsid w:val="0010310D"/>
    <w:rsid w:val="00103138"/>
    <w:rsid w:val="00103566"/>
    <w:rsid w:val="00104030"/>
    <w:rsid w:val="001048CC"/>
    <w:rsid w:val="001048D2"/>
    <w:rsid w:val="0010490B"/>
    <w:rsid w:val="00104953"/>
    <w:rsid w:val="00106EBE"/>
    <w:rsid w:val="001074AB"/>
    <w:rsid w:val="00107DFB"/>
    <w:rsid w:val="00110099"/>
    <w:rsid w:val="00110292"/>
    <w:rsid w:val="00110E13"/>
    <w:rsid w:val="001118EA"/>
    <w:rsid w:val="00111D46"/>
    <w:rsid w:val="001120FA"/>
    <w:rsid w:val="00112CCA"/>
    <w:rsid w:val="0011301A"/>
    <w:rsid w:val="001140E6"/>
    <w:rsid w:val="001150BD"/>
    <w:rsid w:val="00115BD3"/>
    <w:rsid w:val="00116042"/>
    <w:rsid w:val="00116B75"/>
    <w:rsid w:val="00117133"/>
    <w:rsid w:val="00117848"/>
    <w:rsid w:val="00117D80"/>
    <w:rsid w:val="00120083"/>
    <w:rsid w:val="00120432"/>
    <w:rsid w:val="001209D1"/>
    <w:rsid w:val="00120C04"/>
    <w:rsid w:val="0012148A"/>
    <w:rsid w:val="00123154"/>
    <w:rsid w:val="001235FA"/>
    <w:rsid w:val="00123A21"/>
    <w:rsid w:val="00123D33"/>
    <w:rsid w:val="00124D17"/>
    <w:rsid w:val="0012504E"/>
    <w:rsid w:val="00125360"/>
    <w:rsid w:val="001255F1"/>
    <w:rsid w:val="001264C4"/>
    <w:rsid w:val="00126D56"/>
    <w:rsid w:val="00126E13"/>
    <w:rsid w:val="00127053"/>
    <w:rsid w:val="00127903"/>
    <w:rsid w:val="001305D9"/>
    <w:rsid w:val="00130B90"/>
    <w:rsid w:val="00130BA5"/>
    <w:rsid w:val="00131102"/>
    <w:rsid w:val="001320AB"/>
    <w:rsid w:val="00132423"/>
    <w:rsid w:val="0013267C"/>
    <w:rsid w:val="00132DC5"/>
    <w:rsid w:val="00133604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2E"/>
    <w:rsid w:val="00137B82"/>
    <w:rsid w:val="00140CAA"/>
    <w:rsid w:val="001411F4"/>
    <w:rsid w:val="001413F2"/>
    <w:rsid w:val="0014154A"/>
    <w:rsid w:val="00141AAE"/>
    <w:rsid w:val="00141CB2"/>
    <w:rsid w:val="00141E50"/>
    <w:rsid w:val="00142B94"/>
    <w:rsid w:val="00143760"/>
    <w:rsid w:val="00143E2F"/>
    <w:rsid w:val="0014473D"/>
    <w:rsid w:val="0014486E"/>
    <w:rsid w:val="001459DE"/>
    <w:rsid w:val="00145E22"/>
    <w:rsid w:val="0014720B"/>
    <w:rsid w:val="00147906"/>
    <w:rsid w:val="00147B12"/>
    <w:rsid w:val="00147EC0"/>
    <w:rsid w:val="001513A7"/>
    <w:rsid w:val="001515B7"/>
    <w:rsid w:val="00151BE1"/>
    <w:rsid w:val="00153B4A"/>
    <w:rsid w:val="00154442"/>
    <w:rsid w:val="00156574"/>
    <w:rsid w:val="00157BEA"/>
    <w:rsid w:val="00157F38"/>
    <w:rsid w:val="00157FBA"/>
    <w:rsid w:val="001602D2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0C5"/>
    <w:rsid w:val="001666A9"/>
    <w:rsid w:val="0016742C"/>
    <w:rsid w:val="001674B6"/>
    <w:rsid w:val="001713C8"/>
    <w:rsid w:val="00171568"/>
    <w:rsid w:val="00171A4B"/>
    <w:rsid w:val="00171ED0"/>
    <w:rsid w:val="00171F11"/>
    <w:rsid w:val="0017253A"/>
    <w:rsid w:val="00172A9E"/>
    <w:rsid w:val="00172D53"/>
    <w:rsid w:val="00174D5D"/>
    <w:rsid w:val="00174EC1"/>
    <w:rsid w:val="00175F21"/>
    <w:rsid w:val="001761C6"/>
    <w:rsid w:val="0017665A"/>
    <w:rsid w:val="00176CE0"/>
    <w:rsid w:val="00177237"/>
    <w:rsid w:val="001778E1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3DA"/>
    <w:rsid w:val="001906B3"/>
    <w:rsid w:val="001907B6"/>
    <w:rsid w:val="0019097A"/>
    <w:rsid w:val="0019101B"/>
    <w:rsid w:val="001911A2"/>
    <w:rsid w:val="001912B1"/>
    <w:rsid w:val="001915C8"/>
    <w:rsid w:val="0019376A"/>
    <w:rsid w:val="00193A82"/>
    <w:rsid w:val="001943E4"/>
    <w:rsid w:val="00194D6A"/>
    <w:rsid w:val="00194DFB"/>
    <w:rsid w:val="001964F9"/>
    <w:rsid w:val="001971A7"/>
    <w:rsid w:val="00197903"/>
    <w:rsid w:val="00197BAA"/>
    <w:rsid w:val="00197BBE"/>
    <w:rsid w:val="001A2161"/>
    <w:rsid w:val="001A2363"/>
    <w:rsid w:val="001A279D"/>
    <w:rsid w:val="001A3BF5"/>
    <w:rsid w:val="001A40D6"/>
    <w:rsid w:val="001A4B53"/>
    <w:rsid w:val="001A5137"/>
    <w:rsid w:val="001A5C2D"/>
    <w:rsid w:val="001A5C64"/>
    <w:rsid w:val="001A6C29"/>
    <w:rsid w:val="001A6DDC"/>
    <w:rsid w:val="001A6F66"/>
    <w:rsid w:val="001A7EA9"/>
    <w:rsid w:val="001B03BF"/>
    <w:rsid w:val="001B1744"/>
    <w:rsid w:val="001B2050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B6449"/>
    <w:rsid w:val="001C0238"/>
    <w:rsid w:val="001C07CA"/>
    <w:rsid w:val="001C0926"/>
    <w:rsid w:val="001C14C3"/>
    <w:rsid w:val="001C17A5"/>
    <w:rsid w:val="001C1EEB"/>
    <w:rsid w:val="001C2493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AD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5D12"/>
    <w:rsid w:val="001D637E"/>
    <w:rsid w:val="001D63BA"/>
    <w:rsid w:val="001D677E"/>
    <w:rsid w:val="001D734C"/>
    <w:rsid w:val="001D73E3"/>
    <w:rsid w:val="001D7C0E"/>
    <w:rsid w:val="001D7CB6"/>
    <w:rsid w:val="001E00F0"/>
    <w:rsid w:val="001E0619"/>
    <w:rsid w:val="001E0758"/>
    <w:rsid w:val="001E0D82"/>
    <w:rsid w:val="001E0DCE"/>
    <w:rsid w:val="001E1193"/>
    <w:rsid w:val="001E148E"/>
    <w:rsid w:val="001E1886"/>
    <w:rsid w:val="001E24AF"/>
    <w:rsid w:val="001E3779"/>
    <w:rsid w:val="001E6631"/>
    <w:rsid w:val="001E70A3"/>
    <w:rsid w:val="001F1042"/>
    <w:rsid w:val="001F168B"/>
    <w:rsid w:val="001F1BCC"/>
    <w:rsid w:val="001F25B2"/>
    <w:rsid w:val="001F3659"/>
    <w:rsid w:val="001F3B9C"/>
    <w:rsid w:val="001F3D41"/>
    <w:rsid w:val="001F4504"/>
    <w:rsid w:val="001F50B5"/>
    <w:rsid w:val="001F569A"/>
    <w:rsid w:val="001F5CCE"/>
    <w:rsid w:val="001F61AD"/>
    <w:rsid w:val="001F6632"/>
    <w:rsid w:val="001F6EBF"/>
    <w:rsid w:val="001F7DC9"/>
    <w:rsid w:val="002007FC"/>
    <w:rsid w:val="00200876"/>
    <w:rsid w:val="002021E0"/>
    <w:rsid w:val="00205615"/>
    <w:rsid w:val="00205F37"/>
    <w:rsid w:val="00206D75"/>
    <w:rsid w:val="00206DB0"/>
    <w:rsid w:val="00206E13"/>
    <w:rsid w:val="0020716A"/>
    <w:rsid w:val="00210B26"/>
    <w:rsid w:val="00211351"/>
    <w:rsid w:val="002115C7"/>
    <w:rsid w:val="00212194"/>
    <w:rsid w:val="0021226A"/>
    <w:rsid w:val="002127B8"/>
    <w:rsid w:val="0021284E"/>
    <w:rsid w:val="00212997"/>
    <w:rsid w:val="0021552C"/>
    <w:rsid w:val="00215A74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0D37"/>
    <w:rsid w:val="002231B4"/>
    <w:rsid w:val="00223F74"/>
    <w:rsid w:val="00224556"/>
    <w:rsid w:val="002246AE"/>
    <w:rsid w:val="00224B34"/>
    <w:rsid w:val="00224DF4"/>
    <w:rsid w:val="002250B2"/>
    <w:rsid w:val="002254B1"/>
    <w:rsid w:val="00227187"/>
    <w:rsid w:val="0022777B"/>
    <w:rsid w:val="00227AFD"/>
    <w:rsid w:val="002302BD"/>
    <w:rsid w:val="002305F0"/>
    <w:rsid w:val="0023180C"/>
    <w:rsid w:val="0023248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08A6"/>
    <w:rsid w:val="002414D2"/>
    <w:rsid w:val="002416A4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2E87"/>
    <w:rsid w:val="00253367"/>
    <w:rsid w:val="002536C3"/>
    <w:rsid w:val="00254BBC"/>
    <w:rsid w:val="00255A52"/>
    <w:rsid w:val="00255EF3"/>
    <w:rsid w:val="00256206"/>
    <w:rsid w:val="00257062"/>
    <w:rsid w:val="002574D9"/>
    <w:rsid w:val="002600A4"/>
    <w:rsid w:val="0026024E"/>
    <w:rsid w:val="002604F7"/>
    <w:rsid w:val="00261186"/>
    <w:rsid w:val="002614E5"/>
    <w:rsid w:val="0026199B"/>
    <w:rsid w:val="00261F28"/>
    <w:rsid w:val="002622B5"/>
    <w:rsid w:val="00262445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5AB"/>
    <w:rsid w:val="002656A0"/>
    <w:rsid w:val="00265D0C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311"/>
    <w:rsid w:val="00276B1D"/>
    <w:rsid w:val="00276C5B"/>
    <w:rsid w:val="00276CA6"/>
    <w:rsid w:val="00276EC0"/>
    <w:rsid w:val="00277C0D"/>
    <w:rsid w:val="00280339"/>
    <w:rsid w:val="0028091B"/>
    <w:rsid w:val="00280E86"/>
    <w:rsid w:val="002810B3"/>
    <w:rsid w:val="00281318"/>
    <w:rsid w:val="00281DAA"/>
    <w:rsid w:val="002826BE"/>
    <w:rsid w:val="0028285A"/>
    <w:rsid w:val="00282EA1"/>
    <w:rsid w:val="00282FF1"/>
    <w:rsid w:val="0028320F"/>
    <w:rsid w:val="0028440B"/>
    <w:rsid w:val="00284493"/>
    <w:rsid w:val="00284B2E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3D4C"/>
    <w:rsid w:val="002A4014"/>
    <w:rsid w:val="002A4761"/>
    <w:rsid w:val="002A47D6"/>
    <w:rsid w:val="002A57AA"/>
    <w:rsid w:val="002A57F6"/>
    <w:rsid w:val="002A5E05"/>
    <w:rsid w:val="002A6A11"/>
    <w:rsid w:val="002B03B4"/>
    <w:rsid w:val="002B0786"/>
    <w:rsid w:val="002B0E6A"/>
    <w:rsid w:val="002B1534"/>
    <w:rsid w:val="002B1CFE"/>
    <w:rsid w:val="002B2E39"/>
    <w:rsid w:val="002B4741"/>
    <w:rsid w:val="002B4F8F"/>
    <w:rsid w:val="002B52C2"/>
    <w:rsid w:val="002B6C57"/>
    <w:rsid w:val="002B7315"/>
    <w:rsid w:val="002B7A66"/>
    <w:rsid w:val="002C0393"/>
    <w:rsid w:val="002C03E1"/>
    <w:rsid w:val="002C0502"/>
    <w:rsid w:val="002C0552"/>
    <w:rsid w:val="002C0798"/>
    <w:rsid w:val="002C0A5C"/>
    <w:rsid w:val="002C11F8"/>
    <w:rsid w:val="002C1D97"/>
    <w:rsid w:val="002C267D"/>
    <w:rsid w:val="002C2930"/>
    <w:rsid w:val="002C2BBA"/>
    <w:rsid w:val="002C2DFD"/>
    <w:rsid w:val="002C3162"/>
    <w:rsid w:val="002C362A"/>
    <w:rsid w:val="002C384B"/>
    <w:rsid w:val="002C39B3"/>
    <w:rsid w:val="002C4E3E"/>
    <w:rsid w:val="002C5821"/>
    <w:rsid w:val="002C5FED"/>
    <w:rsid w:val="002C6260"/>
    <w:rsid w:val="002C664D"/>
    <w:rsid w:val="002C679B"/>
    <w:rsid w:val="002C7F6D"/>
    <w:rsid w:val="002D0259"/>
    <w:rsid w:val="002D0FE1"/>
    <w:rsid w:val="002D19F3"/>
    <w:rsid w:val="002D1FAD"/>
    <w:rsid w:val="002D2210"/>
    <w:rsid w:val="002D35A7"/>
    <w:rsid w:val="002D3D08"/>
    <w:rsid w:val="002D40EC"/>
    <w:rsid w:val="002D44A8"/>
    <w:rsid w:val="002D45E2"/>
    <w:rsid w:val="002D53D8"/>
    <w:rsid w:val="002D58CF"/>
    <w:rsid w:val="002D5909"/>
    <w:rsid w:val="002D6263"/>
    <w:rsid w:val="002D6378"/>
    <w:rsid w:val="002D63CD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DC7"/>
    <w:rsid w:val="002E1E49"/>
    <w:rsid w:val="002E2A90"/>
    <w:rsid w:val="002E2BC7"/>
    <w:rsid w:val="002E3574"/>
    <w:rsid w:val="002E3B61"/>
    <w:rsid w:val="002E3F2D"/>
    <w:rsid w:val="002E4C0D"/>
    <w:rsid w:val="002E5304"/>
    <w:rsid w:val="002E59EB"/>
    <w:rsid w:val="002E6917"/>
    <w:rsid w:val="002E713F"/>
    <w:rsid w:val="002F01EE"/>
    <w:rsid w:val="002F1077"/>
    <w:rsid w:val="002F1B92"/>
    <w:rsid w:val="002F3ED8"/>
    <w:rsid w:val="002F40B7"/>
    <w:rsid w:val="002F4AB3"/>
    <w:rsid w:val="002F4B4B"/>
    <w:rsid w:val="002F4F40"/>
    <w:rsid w:val="002F508E"/>
    <w:rsid w:val="002F59F3"/>
    <w:rsid w:val="002F6AE9"/>
    <w:rsid w:val="002F7318"/>
    <w:rsid w:val="002F75CC"/>
    <w:rsid w:val="002F7A1B"/>
    <w:rsid w:val="0030039B"/>
    <w:rsid w:val="003028F8"/>
    <w:rsid w:val="00303B02"/>
    <w:rsid w:val="00303F98"/>
    <w:rsid w:val="00304E85"/>
    <w:rsid w:val="003053B4"/>
    <w:rsid w:val="003053C9"/>
    <w:rsid w:val="00305BFB"/>
    <w:rsid w:val="00305ED2"/>
    <w:rsid w:val="003060D2"/>
    <w:rsid w:val="003069CB"/>
    <w:rsid w:val="00307A28"/>
    <w:rsid w:val="00311304"/>
    <w:rsid w:val="00311A6E"/>
    <w:rsid w:val="00312061"/>
    <w:rsid w:val="00312927"/>
    <w:rsid w:val="003133DA"/>
    <w:rsid w:val="003135BE"/>
    <w:rsid w:val="003135EF"/>
    <w:rsid w:val="003137DE"/>
    <w:rsid w:val="003143EF"/>
    <w:rsid w:val="00314CAE"/>
    <w:rsid w:val="00314EDA"/>
    <w:rsid w:val="00315062"/>
    <w:rsid w:val="00315C3B"/>
    <w:rsid w:val="003164E3"/>
    <w:rsid w:val="003172DC"/>
    <w:rsid w:val="00317624"/>
    <w:rsid w:val="00317E2A"/>
    <w:rsid w:val="0032080B"/>
    <w:rsid w:val="00321022"/>
    <w:rsid w:val="003217A3"/>
    <w:rsid w:val="00322101"/>
    <w:rsid w:val="00322B4F"/>
    <w:rsid w:val="00322DF0"/>
    <w:rsid w:val="00323705"/>
    <w:rsid w:val="00324F76"/>
    <w:rsid w:val="003259A4"/>
    <w:rsid w:val="00325E0C"/>
    <w:rsid w:val="0032676C"/>
    <w:rsid w:val="00327029"/>
    <w:rsid w:val="00327CA8"/>
    <w:rsid w:val="0033149D"/>
    <w:rsid w:val="00331A93"/>
    <w:rsid w:val="0033242A"/>
    <w:rsid w:val="00333EF5"/>
    <w:rsid w:val="003351C7"/>
    <w:rsid w:val="0033530B"/>
    <w:rsid w:val="0033556C"/>
    <w:rsid w:val="00336046"/>
    <w:rsid w:val="00340910"/>
    <w:rsid w:val="00340A72"/>
    <w:rsid w:val="00340B18"/>
    <w:rsid w:val="00340C63"/>
    <w:rsid w:val="003423FC"/>
    <w:rsid w:val="003424E3"/>
    <w:rsid w:val="00342B01"/>
    <w:rsid w:val="00342DBB"/>
    <w:rsid w:val="00343D74"/>
    <w:rsid w:val="00343FE7"/>
    <w:rsid w:val="00344D83"/>
    <w:rsid w:val="00345B7E"/>
    <w:rsid w:val="0034678E"/>
    <w:rsid w:val="00346C5F"/>
    <w:rsid w:val="0035008A"/>
    <w:rsid w:val="0035163B"/>
    <w:rsid w:val="00352CBE"/>
    <w:rsid w:val="00352DA0"/>
    <w:rsid w:val="00352E37"/>
    <w:rsid w:val="0035336E"/>
    <w:rsid w:val="00353EAF"/>
    <w:rsid w:val="003540B1"/>
    <w:rsid w:val="003541C3"/>
    <w:rsid w:val="0035462D"/>
    <w:rsid w:val="0035475E"/>
    <w:rsid w:val="00354806"/>
    <w:rsid w:val="003548FE"/>
    <w:rsid w:val="003553F7"/>
    <w:rsid w:val="00356031"/>
    <w:rsid w:val="00356152"/>
    <w:rsid w:val="0035618D"/>
    <w:rsid w:val="0035717E"/>
    <w:rsid w:val="0035744B"/>
    <w:rsid w:val="003575E1"/>
    <w:rsid w:val="00357B2A"/>
    <w:rsid w:val="0036001A"/>
    <w:rsid w:val="00360833"/>
    <w:rsid w:val="003610D2"/>
    <w:rsid w:val="00362E3F"/>
    <w:rsid w:val="0036353A"/>
    <w:rsid w:val="00363CE4"/>
    <w:rsid w:val="003645D3"/>
    <w:rsid w:val="003646E7"/>
    <w:rsid w:val="00364847"/>
    <w:rsid w:val="00364D21"/>
    <w:rsid w:val="00364E38"/>
    <w:rsid w:val="00365107"/>
    <w:rsid w:val="00365674"/>
    <w:rsid w:val="0036588D"/>
    <w:rsid w:val="0036597B"/>
    <w:rsid w:val="00366276"/>
    <w:rsid w:val="003668F2"/>
    <w:rsid w:val="0037010A"/>
    <w:rsid w:val="00370288"/>
    <w:rsid w:val="00370295"/>
    <w:rsid w:val="00371AFC"/>
    <w:rsid w:val="00371C64"/>
    <w:rsid w:val="00371E96"/>
    <w:rsid w:val="00372D09"/>
    <w:rsid w:val="00372DA7"/>
    <w:rsid w:val="003735CF"/>
    <w:rsid w:val="0037564F"/>
    <w:rsid w:val="00376044"/>
    <w:rsid w:val="003761BD"/>
    <w:rsid w:val="0037626A"/>
    <w:rsid w:val="0037661D"/>
    <w:rsid w:val="00376650"/>
    <w:rsid w:val="003768B1"/>
    <w:rsid w:val="00376E7C"/>
    <w:rsid w:val="0037716F"/>
    <w:rsid w:val="00377A50"/>
    <w:rsid w:val="00377F1D"/>
    <w:rsid w:val="003800AA"/>
    <w:rsid w:val="00380CCC"/>
    <w:rsid w:val="00380FFE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B25"/>
    <w:rsid w:val="00393192"/>
    <w:rsid w:val="00393AAB"/>
    <w:rsid w:val="00393C35"/>
    <w:rsid w:val="00393DA5"/>
    <w:rsid w:val="00394239"/>
    <w:rsid w:val="003944A7"/>
    <w:rsid w:val="003945E5"/>
    <w:rsid w:val="003949ED"/>
    <w:rsid w:val="00394B2E"/>
    <w:rsid w:val="00394FE3"/>
    <w:rsid w:val="00395609"/>
    <w:rsid w:val="00395980"/>
    <w:rsid w:val="003959F8"/>
    <w:rsid w:val="00395A9B"/>
    <w:rsid w:val="00395E96"/>
    <w:rsid w:val="00396C73"/>
    <w:rsid w:val="00396D4B"/>
    <w:rsid w:val="00397F1D"/>
    <w:rsid w:val="003A0EBA"/>
    <w:rsid w:val="003A1E36"/>
    <w:rsid w:val="003A302F"/>
    <w:rsid w:val="003A324B"/>
    <w:rsid w:val="003A3EDC"/>
    <w:rsid w:val="003A4FEB"/>
    <w:rsid w:val="003A556B"/>
    <w:rsid w:val="003A563E"/>
    <w:rsid w:val="003A5BB6"/>
    <w:rsid w:val="003A614C"/>
    <w:rsid w:val="003A6804"/>
    <w:rsid w:val="003A711D"/>
    <w:rsid w:val="003B0188"/>
    <w:rsid w:val="003B0717"/>
    <w:rsid w:val="003B0DEE"/>
    <w:rsid w:val="003B1063"/>
    <w:rsid w:val="003B1413"/>
    <w:rsid w:val="003B18D8"/>
    <w:rsid w:val="003B26FD"/>
    <w:rsid w:val="003B3E4C"/>
    <w:rsid w:val="003B4043"/>
    <w:rsid w:val="003B418D"/>
    <w:rsid w:val="003B4F5C"/>
    <w:rsid w:val="003B5827"/>
    <w:rsid w:val="003B6634"/>
    <w:rsid w:val="003B677F"/>
    <w:rsid w:val="003B68CB"/>
    <w:rsid w:val="003B74E8"/>
    <w:rsid w:val="003B7EA0"/>
    <w:rsid w:val="003B7EF7"/>
    <w:rsid w:val="003C0103"/>
    <w:rsid w:val="003C0148"/>
    <w:rsid w:val="003C0705"/>
    <w:rsid w:val="003C0811"/>
    <w:rsid w:val="003C1791"/>
    <w:rsid w:val="003C195C"/>
    <w:rsid w:val="003C2871"/>
    <w:rsid w:val="003C30E4"/>
    <w:rsid w:val="003C3233"/>
    <w:rsid w:val="003C340A"/>
    <w:rsid w:val="003C36E3"/>
    <w:rsid w:val="003C3971"/>
    <w:rsid w:val="003C3F10"/>
    <w:rsid w:val="003C3FBA"/>
    <w:rsid w:val="003C48C1"/>
    <w:rsid w:val="003C4D3E"/>
    <w:rsid w:val="003C515A"/>
    <w:rsid w:val="003C537D"/>
    <w:rsid w:val="003C5ADF"/>
    <w:rsid w:val="003C6088"/>
    <w:rsid w:val="003C73DC"/>
    <w:rsid w:val="003C7672"/>
    <w:rsid w:val="003D0880"/>
    <w:rsid w:val="003D1B02"/>
    <w:rsid w:val="003D2D1C"/>
    <w:rsid w:val="003D3289"/>
    <w:rsid w:val="003D38FB"/>
    <w:rsid w:val="003D3963"/>
    <w:rsid w:val="003D3C10"/>
    <w:rsid w:val="003D4289"/>
    <w:rsid w:val="003D4803"/>
    <w:rsid w:val="003D4966"/>
    <w:rsid w:val="003D4D4C"/>
    <w:rsid w:val="003D4E84"/>
    <w:rsid w:val="003D50E6"/>
    <w:rsid w:val="003D5D2E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2C49"/>
    <w:rsid w:val="003E403F"/>
    <w:rsid w:val="003E49A5"/>
    <w:rsid w:val="003E4D0D"/>
    <w:rsid w:val="003E5715"/>
    <w:rsid w:val="003E611C"/>
    <w:rsid w:val="003E627B"/>
    <w:rsid w:val="003E66E6"/>
    <w:rsid w:val="003E763D"/>
    <w:rsid w:val="003E766B"/>
    <w:rsid w:val="003E7C56"/>
    <w:rsid w:val="003F045D"/>
    <w:rsid w:val="003F09F9"/>
    <w:rsid w:val="003F0B34"/>
    <w:rsid w:val="003F0F01"/>
    <w:rsid w:val="003F25A2"/>
    <w:rsid w:val="003F25AF"/>
    <w:rsid w:val="003F370C"/>
    <w:rsid w:val="003F39BB"/>
    <w:rsid w:val="003F44D3"/>
    <w:rsid w:val="003F588D"/>
    <w:rsid w:val="003F61F3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575"/>
    <w:rsid w:val="00406A27"/>
    <w:rsid w:val="00407694"/>
    <w:rsid w:val="004078DC"/>
    <w:rsid w:val="00411311"/>
    <w:rsid w:val="00411627"/>
    <w:rsid w:val="00411F9A"/>
    <w:rsid w:val="00412062"/>
    <w:rsid w:val="00412E41"/>
    <w:rsid w:val="00413153"/>
    <w:rsid w:val="00413534"/>
    <w:rsid w:val="004135EA"/>
    <w:rsid w:val="00414521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5D4E"/>
    <w:rsid w:val="0042618F"/>
    <w:rsid w:val="00426852"/>
    <w:rsid w:val="00426877"/>
    <w:rsid w:val="004269EB"/>
    <w:rsid w:val="00426B99"/>
    <w:rsid w:val="00426BCD"/>
    <w:rsid w:val="004271B7"/>
    <w:rsid w:val="004275E7"/>
    <w:rsid w:val="00427CBC"/>
    <w:rsid w:val="00427F89"/>
    <w:rsid w:val="00430815"/>
    <w:rsid w:val="00430991"/>
    <w:rsid w:val="00431515"/>
    <w:rsid w:val="00431527"/>
    <w:rsid w:val="00431857"/>
    <w:rsid w:val="004322D9"/>
    <w:rsid w:val="00432BAB"/>
    <w:rsid w:val="0043325C"/>
    <w:rsid w:val="004336D6"/>
    <w:rsid w:val="00433CFD"/>
    <w:rsid w:val="00434009"/>
    <w:rsid w:val="00434399"/>
    <w:rsid w:val="00434476"/>
    <w:rsid w:val="0043494A"/>
    <w:rsid w:val="00434C45"/>
    <w:rsid w:val="0043566F"/>
    <w:rsid w:val="00436357"/>
    <w:rsid w:val="00437BCD"/>
    <w:rsid w:val="00440A4C"/>
    <w:rsid w:val="004410A7"/>
    <w:rsid w:val="0044177D"/>
    <w:rsid w:val="004418DA"/>
    <w:rsid w:val="0044227C"/>
    <w:rsid w:val="00442D7C"/>
    <w:rsid w:val="00443ED1"/>
    <w:rsid w:val="004445D5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29F6"/>
    <w:rsid w:val="00454751"/>
    <w:rsid w:val="004555F4"/>
    <w:rsid w:val="00455FED"/>
    <w:rsid w:val="00456453"/>
    <w:rsid w:val="00461426"/>
    <w:rsid w:val="00461FDE"/>
    <w:rsid w:val="00462123"/>
    <w:rsid w:val="00463E45"/>
    <w:rsid w:val="004650D1"/>
    <w:rsid w:val="004658FD"/>
    <w:rsid w:val="004666CA"/>
    <w:rsid w:val="00466A2C"/>
    <w:rsid w:val="004677E0"/>
    <w:rsid w:val="00470878"/>
    <w:rsid w:val="00470F50"/>
    <w:rsid w:val="00470F75"/>
    <w:rsid w:val="004717DD"/>
    <w:rsid w:val="00471E8E"/>
    <w:rsid w:val="0047246C"/>
    <w:rsid w:val="00472DD6"/>
    <w:rsid w:val="00472F3B"/>
    <w:rsid w:val="004740B2"/>
    <w:rsid w:val="00474BEE"/>
    <w:rsid w:val="004756DD"/>
    <w:rsid w:val="00475DAC"/>
    <w:rsid w:val="00475EB5"/>
    <w:rsid w:val="0047653F"/>
    <w:rsid w:val="0047670E"/>
    <w:rsid w:val="00477484"/>
    <w:rsid w:val="00480550"/>
    <w:rsid w:val="00481094"/>
    <w:rsid w:val="004815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1ED7"/>
    <w:rsid w:val="004922B1"/>
    <w:rsid w:val="0049248B"/>
    <w:rsid w:val="00492829"/>
    <w:rsid w:val="00492B2F"/>
    <w:rsid w:val="00493784"/>
    <w:rsid w:val="00493DB8"/>
    <w:rsid w:val="00493DDB"/>
    <w:rsid w:val="00494097"/>
    <w:rsid w:val="00494600"/>
    <w:rsid w:val="004949CD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990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44F"/>
    <w:rsid w:val="004A77B1"/>
    <w:rsid w:val="004B0799"/>
    <w:rsid w:val="004B137B"/>
    <w:rsid w:val="004B18C7"/>
    <w:rsid w:val="004B18D9"/>
    <w:rsid w:val="004B2A5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5E5C"/>
    <w:rsid w:val="004B7C2C"/>
    <w:rsid w:val="004C0EBE"/>
    <w:rsid w:val="004C1629"/>
    <w:rsid w:val="004C1825"/>
    <w:rsid w:val="004C2C31"/>
    <w:rsid w:val="004C369C"/>
    <w:rsid w:val="004C4670"/>
    <w:rsid w:val="004C4B49"/>
    <w:rsid w:val="004C4C61"/>
    <w:rsid w:val="004C50C3"/>
    <w:rsid w:val="004C6650"/>
    <w:rsid w:val="004C67BC"/>
    <w:rsid w:val="004C699B"/>
    <w:rsid w:val="004C69D7"/>
    <w:rsid w:val="004C7196"/>
    <w:rsid w:val="004D2902"/>
    <w:rsid w:val="004D2C4E"/>
    <w:rsid w:val="004D3578"/>
    <w:rsid w:val="004D3884"/>
    <w:rsid w:val="004D3FF3"/>
    <w:rsid w:val="004D463F"/>
    <w:rsid w:val="004D473E"/>
    <w:rsid w:val="004D4A50"/>
    <w:rsid w:val="004D529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ACD"/>
    <w:rsid w:val="004E1F8E"/>
    <w:rsid w:val="004E213A"/>
    <w:rsid w:val="004E2708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058"/>
    <w:rsid w:val="004E731E"/>
    <w:rsid w:val="004E78A2"/>
    <w:rsid w:val="004F0DAF"/>
    <w:rsid w:val="004F33D4"/>
    <w:rsid w:val="004F33DF"/>
    <w:rsid w:val="004F470E"/>
    <w:rsid w:val="004F496D"/>
    <w:rsid w:val="004F4FEE"/>
    <w:rsid w:val="004F523A"/>
    <w:rsid w:val="004F6361"/>
    <w:rsid w:val="004F7508"/>
    <w:rsid w:val="004F7844"/>
    <w:rsid w:val="004F7B2D"/>
    <w:rsid w:val="0050013D"/>
    <w:rsid w:val="005005C2"/>
    <w:rsid w:val="005005E3"/>
    <w:rsid w:val="005020AF"/>
    <w:rsid w:val="00502883"/>
    <w:rsid w:val="00503417"/>
    <w:rsid w:val="00503656"/>
    <w:rsid w:val="005038A2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07BC"/>
    <w:rsid w:val="00511938"/>
    <w:rsid w:val="0051199D"/>
    <w:rsid w:val="00512935"/>
    <w:rsid w:val="00512CB3"/>
    <w:rsid w:val="00513B80"/>
    <w:rsid w:val="00513C70"/>
    <w:rsid w:val="005145A3"/>
    <w:rsid w:val="0051632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439"/>
    <w:rsid w:val="00525527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0F"/>
    <w:rsid w:val="00533882"/>
    <w:rsid w:val="00533D0C"/>
    <w:rsid w:val="00534765"/>
    <w:rsid w:val="00535D4F"/>
    <w:rsid w:val="00535EA1"/>
    <w:rsid w:val="00535EC6"/>
    <w:rsid w:val="005363F3"/>
    <w:rsid w:val="00536627"/>
    <w:rsid w:val="00537624"/>
    <w:rsid w:val="00537BC9"/>
    <w:rsid w:val="00540D58"/>
    <w:rsid w:val="00541876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27D2"/>
    <w:rsid w:val="005533DA"/>
    <w:rsid w:val="005543ED"/>
    <w:rsid w:val="005554CD"/>
    <w:rsid w:val="00555796"/>
    <w:rsid w:val="0055596D"/>
    <w:rsid w:val="005559F1"/>
    <w:rsid w:val="005562E3"/>
    <w:rsid w:val="005567E9"/>
    <w:rsid w:val="005575A4"/>
    <w:rsid w:val="00557B2D"/>
    <w:rsid w:val="00557CC6"/>
    <w:rsid w:val="0056012F"/>
    <w:rsid w:val="0056028E"/>
    <w:rsid w:val="00560741"/>
    <w:rsid w:val="0056097F"/>
    <w:rsid w:val="00560CB6"/>
    <w:rsid w:val="00560E45"/>
    <w:rsid w:val="00561158"/>
    <w:rsid w:val="005611A9"/>
    <w:rsid w:val="0056140F"/>
    <w:rsid w:val="005615B8"/>
    <w:rsid w:val="00561C55"/>
    <w:rsid w:val="00563547"/>
    <w:rsid w:val="005643A2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18"/>
    <w:rsid w:val="00573D27"/>
    <w:rsid w:val="00573DFE"/>
    <w:rsid w:val="0057421E"/>
    <w:rsid w:val="00574F22"/>
    <w:rsid w:val="0057516E"/>
    <w:rsid w:val="00575469"/>
    <w:rsid w:val="00576F4C"/>
    <w:rsid w:val="005811EA"/>
    <w:rsid w:val="00581A3C"/>
    <w:rsid w:val="00581D3C"/>
    <w:rsid w:val="00581FDD"/>
    <w:rsid w:val="00583330"/>
    <w:rsid w:val="0058468B"/>
    <w:rsid w:val="00585124"/>
    <w:rsid w:val="005856F6"/>
    <w:rsid w:val="005858F2"/>
    <w:rsid w:val="005859B6"/>
    <w:rsid w:val="00585E5C"/>
    <w:rsid w:val="00586273"/>
    <w:rsid w:val="005866C4"/>
    <w:rsid w:val="00586971"/>
    <w:rsid w:val="00587054"/>
    <w:rsid w:val="0058764A"/>
    <w:rsid w:val="00587DE6"/>
    <w:rsid w:val="00590A37"/>
    <w:rsid w:val="00591D45"/>
    <w:rsid w:val="00591EDD"/>
    <w:rsid w:val="0059323A"/>
    <w:rsid w:val="005934F8"/>
    <w:rsid w:val="005939E7"/>
    <w:rsid w:val="00593C76"/>
    <w:rsid w:val="005943EC"/>
    <w:rsid w:val="005950FD"/>
    <w:rsid w:val="00595104"/>
    <w:rsid w:val="005957AF"/>
    <w:rsid w:val="005969F5"/>
    <w:rsid w:val="00596BD8"/>
    <w:rsid w:val="00597213"/>
    <w:rsid w:val="00597C49"/>
    <w:rsid w:val="005A0420"/>
    <w:rsid w:val="005A0998"/>
    <w:rsid w:val="005A0AEB"/>
    <w:rsid w:val="005A150C"/>
    <w:rsid w:val="005A2A00"/>
    <w:rsid w:val="005A2C9E"/>
    <w:rsid w:val="005A2F39"/>
    <w:rsid w:val="005A4423"/>
    <w:rsid w:val="005A447C"/>
    <w:rsid w:val="005A469F"/>
    <w:rsid w:val="005A4BB5"/>
    <w:rsid w:val="005A4CBA"/>
    <w:rsid w:val="005A52E0"/>
    <w:rsid w:val="005A6204"/>
    <w:rsid w:val="005A626B"/>
    <w:rsid w:val="005A6796"/>
    <w:rsid w:val="005A7867"/>
    <w:rsid w:val="005A7BFC"/>
    <w:rsid w:val="005B0078"/>
    <w:rsid w:val="005B0EA1"/>
    <w:rsid w:val="005B1B39"/>
    <w:rsid w:val="005B21DB"/>
    <w:rsid w:val="005B2550"/>
    <w:rsid w:val="005B257B"/>
    <w:rsid w:val="005B26A2"/>
    <w:rsid w:val="005B26D8"/>
    <w:rsid w:val="005B2953"/>
    <w:rsid w:val="005B2A34"/>
    <w:rsid w:val="005B36EC"/>
    <w:rsid w:val="005B41C9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423"/>
    <w:rsid w:val="005C7CE3"/>
    <w:rsid w:val="005C7FFB"/>
    <w:rsid w:val="005D1038"/>
    <w:rsid w:val="005D1162"/>
    <w:rsid w:val="005D1DBE"/>
    <w:rsid w:val="005D1E2E"/>
    <w:rsid w:val="005D2036"/>
    <w:rsid w:val="005D241D"/>
    <w:rsid w:val="005D2E01"/>
    <w:rsid w:val="005D30CC"/>
    <w:rsid w:val="005D3651"/>
    <w:rsid w:val="005D3B77"/>
    <w:rsid w:val="005D3FD8"/>
    <w:rsid w:val="005D402F"/>
    <w:rsid w:val="005D441A"/>
    <w:rsid w:val="005D443B"/>
    <w:rsid w:val="005D4524"/>
    <w:rsid w:val="005D4E7E"/>
    <w:rsid w:val="005D51FF"/>
    <w:rsid w:val="005D571D"/>
    <w:rsid w:val="005D7DB1"/>
    <w:rsid w:val="005D7DEE"/>
    <w:rsid w:val="005E0465"/>
    <w:rsid w:val="005E04EB"/>
    <w:rsid w:val="005E0C4E"/>
    <w:rsid w:val="005E124A"/>
    <w:rsid w:val="005E241E"/>
    <w:rsid w:val="005E2582"/>
    <w:rsid w:val="005E25CD"/>
    <w:rsid w:val="005E298F"/>
    <w:rsid w:val="005E2B8E"/>
    <w:rsid w:val="005E2E6D"/>
    <w:rsid w:val="005E3C85"/>
    <w:rsid w:val="005E414B"/>
    <w:rsid w:val="005E4B4D"/>
    <w:rsid w:val="005E501B"/>
    <w:rsid w:val="005E521B"/>
    <w:rsid w:val="005E5EBD"/>
    <w:rsid w:val="005E626D"/>
    <w:rsid w:val="005E6CFA"/>
    <w:rsid w:val="005E7029"/>
    <w:rsid w:val="005E74C8"/>
    <w:rsid w:val="005E7707"/>
    <w:rsid w:val="005E7887"/>
    <w:rsid w:val="005F15D8"/>
    <w:rsid w:val="005F186B"/>
    <w:rsid w:val="005F18A7"/>
    <w:rsid w:val="005F19D2"/>
    <w:rsid w:val="005F1B0E"/>
    <w:rsid w:val="005F25BA"/>
    <w:rsid w:val="005F443E"/>
    <w:rsid w:val="005F4632"/>
    <w:rsid w:val="005F5093"/>
    <w:rsid w:val="005F5869"/>
    <w:rsid w:val="005F60CF"/>
    <w:rsid w:val="005F61D5"/>
    <w:rsid w:val="005F64B3"/>
    <w:rsid w:val="005F6891"/>
    <w:rsid w:val="005F7170"/>
    <w:rsid w:val="005F718C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37A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59DD"/>
    <w:rsid w:val="00616085"/>
    <w:rsid w:val="0061694C"/>
    <w:rsid w:val="006169FD"/>
    <w:rsid w:val="00621F50"/>
    <w:rsid w:val="006220FF"/>
    <w:rsid w:val="00622F11"/>
    <w:rsid w:val="00626D9F"/>
    <w:rsid w:val="00627194"/>
    <w:rsid w:val="0063213F"/>
    <w:rsid w:val="00632183"/>
    <w:rsid w:val="0063248E"/>
    <w:rsid w:val="00632A1C"/>
    <w:rsid w:val="00633674"/>
    <w:rsid w:val="00633A48"/>
    <w:rsid w:val="00634CE3"/>
    <w:rsid w:val="00635326"/>
    <w:rsid w:val="0063568E"/>
    <w:rsid w:val="00635CE2"/>
    <w:rsid w:val="00637439"/>
    <w:rsid w:val="006403A3"/>
    <w:rsid w:val="00640512"/>
    <w:rsid w:val="00640ABD"/>
    <w:rsid w:val="006411D8"/>
    <w:rsid w:val="00642875"/>
    <w:rsid w:val="00642877"/>
    <w:rsid w:val="00642DD9"/>
    <w:rsid w:val="0064473A"/>
    <w:rsid w:val="00646012"/>
    <w:rsid w:val="0064605B"/>
    <w:rsid w:val="006469E9"/>
    <w:rsid w:val="00650AED"/>
    <w:rsid w:val="00650DA0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4721"/>
    <w:rsid w:val="00655289"/>
    <w:rsid w:val="006565F7"/>
    <w:rsid w:val="006567DB"/>
    <w:rsid w:val="0065759A"/>
    <w:rsid w:val="0066015E"/>
    <w:rsid w:val="00661252"/>
    <w:rsid w:val="00661C44"/>
    <w:rsid w:val="00662013"/>
    <w:rsid w:val="006622B6"/>
    <w:rsid w:val="006653CB"/>
    <w:rsid w:val="00665665"/>
    <w:rsid w:val="00665AB1"/>
    <w:rsid w:val="00665AF3"/>
    <w:rsid w:val="00667E1E"/>
    <w:rsid w:val="00670B9A"/>
    <w:rsid w:val="006712C3"/>
    <w:rsid w:val="00672350"/>
    <w:rsid w:val="0067273D"/>
    <w:rsid w:val="00672ADB"/>
    <w:rsid w:val="00674521"/>
    <w:rsid w:val="006746AA"/>
    <w:rsid w:val="006762AF"/>
    <w:rsid w:val="006765A8"/>
    <w:rsid w:val="00677A74"/>
    <w:rsid w:val="00677EAE"/>
    <w:rsid w:val="00680B79"/>
    <w:rsid w:val="00680BAB"/>
    <w:rsid w:val="006810A4"/>
    <w:rsid w:val="00681303"/>
    <w:rsid w:val="006817BB"/>
    <w:rsid w:val="00681D65"/>
    <w:rsid w:val="00682CC7"/>
    <w:rsid w:val="00683B26"/>
    <w:rsid w:val="0068423E"/>
    <w:rsid w:val="00684FCA"/>
    <w:rsid w:val="00685089"/>
    <w:rsid w:val="006867BC"/>
    <w:rsid w:val="0068795E"/>
    <w:rsid w:val="00687E61"/>
    <w:rsid w:val="00691283"/>
    <w:rsid w:val="00691352"/>
    <w:rsid w:val="00691B47"/>
    <w:rsid w:val="0069208C"/>
    <w:rsid w:val="006920B5"/>
    <w:rsid w:val="00692786"/>
    <w:rsid w:val="00693396"/>
    <w:rsid w:val="00693C2E"/>
    <w:rsid w:val="006943F3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5F75"/>
    <w:rsid w:val="006A62FB"/>
    <w:rsid w:val="006A64B5"/>
    <w:rsid w:val="006A6CF3"/>
    <w:rsid w:val="006A6D3F"/>
    <w:rsid w:val="006A6D7B"/>
    <w:rsid w:val="006A6EB3"/>
    <w:rsid w:val="006A6FFF"/>
    <w:rsid w:val="006A77D3"/>
    <w:rsid w:val="006A788C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40F5"/>
    <w:rsid w:val="006B5124"/>
    <w:rsid w:val="006B6A08"/>
    <w:rsid w:val="006B6D14"/>
    <w:rsid w:val="006B6EB3"/>
    <w:rsid w:val="006B73A7"/>
    <w:rsid w:val="006C043E"/>
    <w:rsid w:val="006C0E8C"/>
    <w:rsid w:val="006C1C4A"/>
    <w:rsid w:val="006C2035"/>
    <w:rsid w:val="006C2173"/>
    <w:rsid w:val="006C371F"/>
    <w:rsid w:val="006C38FB"/>
    <w:rsid w:val="006C45CF"/>
    <w:rsid w:val="006C4CD0"/>
    <w:rsid w:val="006C560C"/>
    <w:rsid w:val="006C5A8B"/>
    <w:rsid w:val="006C6589"/>
    <w:rsid w:val="006C69BC"/>
    <w:rsid w:val="006C6A03"/>
    <w:rsid w:val="006C7082"/>
    <w:rsid w:val="006C7AAB"/>
    <w:rsid w:val="006C7AB9"/>
    <w:rsid w:val="006D0264"/>
    <w:rsid w:val="006D0790"/>
    <w:rsid w:val="006D0905"/>
    <w:rsid w:val="006D0A9C"/>
    <w:rsid w:val="006D0AA9"/>
    <w:rsid w:val="006D0DCA"/>
    <w:rsid w:val="006D1636"/>
    <w:rsid w:val="006D1CF4"/>
    <w:rsid w:val="006D22CF"/>
    <w:rsid w:val="006D29A6"/>
    <w:rsid w:val="006D3900"/>
    <w:rsid w:val="006D39C5"/>
    <w:rsid w:val="006D471A"/>
    <w:rsid w:val="006D4A60"/>
    <w:rsid w:val="006D5389"/>
    <w:rsid w:val="006D5B45"/>
    <w:rsid w:val="006D7887"/>
    <w:rsid w:val="006D7DD7"/>
    <w:rsid w:val="006E070A"/>
    <w:rsid w:val="006E136A"/>
    <w:rsid w:val="006E1DBF"/>
    <w:rsid w:val="006E267C"/>
    <w:rsid w:val="006E3898"/>
    <w:rsid w:val="006E399E"/>
    <w:rsid w:val="006E41D7"/>
    <w:rsid w:val="006E4A27"/>
    <w:rsid w:val="006E5134"/>
    <w:rsid w:val="006E719A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3B80"/>
    <w:rsid w:val="006F41D0"/>
    <w:rsid w:val="006F4C2A"/>
    <w:rsid w:val="006F4C41"/>
    <w:rsid w:val="006F7559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483C"/>
    <w:rsid w:val="00715298"/>
    <w:rsid w:val="0071599B"/>
    <w:rsid w:val="00716B62"/>
    <w:rsid w:val="00716F79"/>
    <w:rsid w:val="00717D58"/>
    <w:rsid w:val="00720A16"/>
    <w:rsid w:val="00720D89"/>
    <w:rsid w:val="007215CB"/>
    <w:rsid w:val="00721882"/>
    <w:rsid w:val="00721C70"/>
    <w:rsid w:val="00721DAF"/>
    <w:rsid w:val="00721F18"/>
    <w:rsid w:val="00722342"/>
    <w:rsid w:val="00722A37"/>
    <w:rsid w:val="00722F36"/>
    <w:rsid w:val="007233A0"/>
    <w:rsid w:val="0072349E"/>
    <w:rsid w:val="00723707"/>
    <w:rsid w:val="00723A8E"/>
    <w:rsid w:val="0072491E"/>
    <w:rsid w:val="0072590C"/>
    <w:rsid w:val="00725D4C"/>
    <w:rsid w:val="00727053"/>
    <w:rsid w:val="00727B44"/>
    <w:rsid w:val="007303F9"/>
    <w:rsid w:val="007311BC"/>
    <w:rsid w:val="007313B8"/>
    <w:rsid w:val="00731BA0"/>
    <w:rsid w:val="00731D07"/>
    <w:rsid w:val="00732114"/>
    <w:rsid w:val="00732BD8"/>
    <w:rsid w:val="00733475"/>
    <w:rsid w:val="00733497"/>
    <w:rsid w:val="00733C92"/>
    <w:rsid w:val="00734471"/>
    <w:rsid w:val="00734689"/>
    <w:rsid w:val="00734A5B"/>
    <w:rsid w:val="00734A9E"/>
    <w:rsid w:val="00734E4F"/>
    <w:rsid w:val="00734E7C"/>
    <w:rsid w:val="0073574E"/>
    <w:rsid w:val="007358A4"/>
    <w:rsid w:val="0074103F"/>
    <w:rsid w:val="007416EB"/>
    <w:rsid w:val="00741BD5"/>
    <w:rsid w:val="00742730"/>
    <w:rsid w:val="0074278D"/>
    <w:rsid w:val="0074297F"/>
    <w:rsid w:val="007439BC"/>
    <w:rsid w:val="00744C03"/>
    <w:rsid w:val="00744C73"/>
    <w:rsid w:val="00744E76"/>
    <w:rsid w:val="00745B9F"/>
    <w:rsid w:val="00746060"/>
    <w:rsid w:val="00746088"/>
    <w:rsid w:val="00746703"/>
    <w:rsid w:val="00746747"/>
    <w:rsid w:val="0074693D"/>
    <w:rsid w:val="00746A9F"/>
    <w:rsid w:val="0074791D"/>
    <w:rsid w:val="00747D69"/>
    <w:rsid w:val="0075093A"/>
    <w:rsid w:val="00750F4E"/>
    <w:rsid w:val="007518BE"/>
    <w:rsid w:val="007518F4"/>
    <w:rsid w:val="00751ED5"/>
    <w:rsid w:val="007524B0"/>
    <w:rsid w:val="007529C9"/>
    <w:rsid w:val="0075354C"/>
    <w:rsid w:val="00753675"/>
    <w:rsid w:val="00754343"/>
    <w:rsid w:val="007544B6"/>
    <w:rsid w:val="00755404"/>
    <w:rsid w:val="00755F37"/>
    <w:rsid w:val="00755FDC"/>
    <w:rsid w:val="00757096"/>
    <w:rsid w:val="007578F4"/>
    <w:rsid w:val="00760169"/>
    <w:rsid w:val="00760BF8"/>
    <w:rsid w:val="00760E9D"/>
    <w:rsid w:val="0076243E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1267"/>
    <w:rsid w:val="007714EB"/>
    <w:rsid w:val="00772029"/>
    <w:rsid w:val="00772AD7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4A8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5214"/>
    <w:rsid w:val="0078577B"/>
    <w:rsid w:val="00785FF5"/>
    <w:rsid w:val="00786057"/>
    <w:rsid w:val="0078746F"/>
    <w:rsid w:val="00787A7E"/>
    <w:rsid w:val="007905AC"/>
    <w:rsid w:val="00790BBE"/>
    <w:rsid w:val="007912E9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0B92"/>
    <w:rsid w:val="007A1075"/>
    <w:rsid w:val="007A13E6"/>
    <w:rsid w:val="007A1B2C"/>
    <w:rsid w:val="007A1E91"/>
    <w:rsid w:val="007A2B29"/>
    <w:rsid w:val="007A2F81"/>
    <w:rsid w:val="007A33D6"/>
    <w:rsid w:val="007A3EFD"/>
    <w:rsid w:val="007A6EF4"/>
    <w:rsid w:val="007A6F7B"/>
    <w:rsid w:val="007A7488"/>
    <w:rsid w:val="007B0002"/>
    <w:rsid w:val="007B02EF"/>
    <w:rsid w:val="007B0F58"/>
    <w:rsid w:val="007B2857"/>
    <w:rsid w:val="007B2D62"/>
    <w:rsid w:val="007B2F77"/>
    <w:rsid w:val="007B3DFA"/>
    <w:rsid w:val="007B3F51"/>
    <w:rsid w:val="007B4C60"/>
    <w:rsid w:val="007B547A"/>
    <w:rsid w:val="007B5DF1"/>
    <w:rsid w:val="007B603F"/>
    <w:rsid w:val="007B684D"/>
    <w:rsid w:val="007B6AD2"/>
    <w:rsid w:val="007B6BA5"/>
    <w:rsid w:val="007B7B72"/>
    <w:rsid w:val="007C0D09"/>
    <w:rsid w:val="007C19C5"/>
    <w:rsid w:val="007C1CFC"/>
    <w:rsid w:val="007C2885"/>
    <w:rsid w:val="007C2E91"/>
    <w:rsid w:val="007C2E98"/>
    <w:rsid w:val="007C306F"/>
    <w:rsid w:val="007C3446"/>
    <w:rsid w:val="007C417D"/>
    <w:rsid w:val="007C4960"/>
    <w:rsid w:val="007C4D5D"/>
    <w:rsid w:val="007C4D80"/>
    <w:rsid w:val="007C4FE9"/>
    <w:rsid w:val="007C53C5"/>
    <w:rsid w:val="007C56A6"/>
    <w:rsid w:val="007C61EE"/>
    <w:rsid w:val="007C6DF2"/>
    <w:rsid w:val="007D042C"/>
    <w:rsid w:val="007D0597"/>
    <w:rsid w:val="007D097F"/>
    <w:rsid w:val="007D0BE4"/>
    <w:rsid w:val="007D0D05"/>
    <w:rsid w:val="007D0DD8"/>
    <w:rsid w:val="007D1797"/>
    <w:rsid w:val="007D1911"/>
    <w:rsid w:val="007D1931"/>
    <w:rsid w:val="007D21F4"/>
    <w:rsid w:val="007D3321"/>
    <w:rsid w:val="007D33C1"/>
    <w:rsid w:val="007D4F54"/>
    <w:rsid w:val="007D5A80"/>
    <w:rsid w:val="007D68BA"/>
    <w:rsid w:val="007D69D9"/>
    <w:rsid w:val="007D6D26"/>
    <w:rsid w:val="007D72B2"/>
    <w:rsid w:val="007D73E9"/>
    <w:rsid w:val="007D7E3B"/>
    <w:rsid w:val="007E0E5E"/>
    <w:rsid w:val="007E232F"/>
    <w:rsid w:val="007E3555"/>
    <w:rsid w:val="007E37E2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29"/>
    <w:rsid w:val="007E7C87"/>
    <w:rsid w:val="007E7DE5"/>
    <w:rsid w:val="007E7F8E"/>
    <w:rsid w:val="007E7FA1"/>
    <w:rsid w:val="007F0061"/>
    <w:rsid w:val="007F0E20"/>
    <w:rsid w:val="007F1212"/>
    <w:rsid w:val="007F1329"/>
    <w:rsid w:val="007F13CD"/>
    <w:rsid w:val="007F2EA6"/>
    <w:rsid w:val="007F359B"/>
    <w:rsid w:val="007F37A8"/>
    <w:rsid w:val="007F3B5D"/>
    <w:rsid w:val="007F3B71"/>
    <w:rsid w:val="007F4EB3"/>
    <w:rsid w:val="007F50EF"/>
    <w:rsid w:val="007F52AA"/>
    <w:rsid w:val="007F5469"/>
    <w:rsid w:val="007F54CE"/>
    <w:rsid w:val="007F5D94"/>
    <w:rsid w:val="007F7159"/>
    <w:rsid w:val="0080050E"/>
    <w:rsid w:val="00800554"/>
    <w:rsid w:val="00800F5C"/>
    <w:rsid w:val="0080100D"/>
    <w:rsid w:val="008019AA"/>
    <w:rsid w:val="008024CA"/>
    <w:rsid w:val="008028A4"/>
    <w:rsid w:val="008030AD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241"/>
    <w:rsid w:val="00813935"/>
    <w:rsid w:val="00813B9B"/>
    <w:rsid w:val="0081474F"/>
    <w:rsid w:val="008154E7"/>
    <w:rsid w:val="00816006"/>
    <w:rsid w:val="0081604E"/>
    <w:rsid w:val="008164C3"/>
    <w:rsid w:val="00817902"/>
    <w:rsid w:val="00817DE5"/>
    <w:rsid w:val="008201DB"/>
    <w:rsid w:val="008202D9"/>
    <w:rsid w:val="00820D6F"/>
    <w:rsid w:val="008211E9"/>
    <w:rsid w:val="00821376"/>
    <w:rsid w:val="008218E9"/>
    <w:rsid w:val="0082225E"/>
    <w:rsid w:val="00822485"/>
    <w:rsid w:val="00823C6E"/>
    <w:rsid w:val="00823E13"/>
    <w:rsid w:val="00824629"/>
    <w:rsid w:val="00824CA4"/>
    <w:rsid w:val="008254B7"/>
    <w:rsid w:val="00825F49"/>
    <w:rsid w:val="008263C7"/>
    <w:rsid w:val="008268FB"/>
    <w:rsid w:val="00826E0E"/>
    <w:rsid w:val="00827868"/>
    <w:rsid w:val="00827A94"/>
    <w:rsid w:val="00827D6C"/>
    <w:rsid w:val="0083011E"/>
    <w:rsid w:val="008304AF"/>
    <w:rsid w:val="0083125C"/>
    <w:rsid w:val="00831AAA"/>
    <w:rsid w:val="00831EA2"/>
    <w:rsid w:val="008327B4"/>
    <w:rsid w:val="00832A97"/>
    <w:rsid w:val="0083327B"/>
    <w:rsid w:val="00834044"/>
    <w:rsid w:val="00834116"/>
    <w:rsid w:val="00834896"/>
    <w:rsid w:val="00834952"/>
    <w:rsid w:val="00834F24"/>
    <w:rsid w:val="00835909"/>
    <w:rsid w:val="00835E7B"/>
    <w:rsid w:val="008365FB"/>
    <w:rsid w:val="00837643"/>
    <w:rsid w:val="00837A3F"/>
    <w:rsid w:val="00837C54"/>
    <w:rsid w:val="00840D6D"/>
    <w:rsid w:val="0084126B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7991"/>
    <w:rsid w:val="00850D5D"/>
    <w:rsid w:val="00850D8C"/>
    <w:rsid w:val="00851D91"/>
    <w:rsid w:val="008521AF"/>
    <w:rsid w:val="00852A2A"/>
    <w:rsid w:val="00853A24"/>
    <w:rsid w:val="00853D93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288A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3FFA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07CE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963"/>
    <w:rsid w:val="00886A98"/>
    <w:rsid w:val="00887347"/>
    <w:rsid w:val="008874A6"/>
    <w:rsid w:val="00890B44"/>
    <w:rsid w:val="00891E9D"/>
    <w:rsid w:val="008926D3"/>
    <w:rsid w:val="00892822"/>
    <w:rsid w:val="00892C2A"/>
    <w:rsid w:val="00893102"/>
    <w:rsid w:val="00893361"/>
    <w:rsid w:val="008935FC"/>
    <w:rsid w:val="00893A46"/>
    <w:rsid w:val="0089474E"/>
    <w:rsid w:val="0089672A"/>
    <w:rsid w:val="00896A76"/>
    <w:rsid w:val="0089764A"/>
    <w:rsid w:val="008977AD"/>
    <w:rsid w:val="0089793D"/>
    <w:rsid w:val="00897D41"/>
    <w:rsid w:val="008A08A5"/>
    <w:rsid w:val="008A1A94"/>
    <w:rsid w:val="008A1BC5"/>
    <w:rsid w:val="008A1C19"/>
    <w:rsid w:val="008A4FA0"/>
    <w:rsid w:val="008A51EC"/>
    <w:rsid w:val="008A5B25"/>
    <w:rsid w:val="008A5B2B"/>
    <w:rsid w:val="008A5D5C"/>
    <w:rsid w:val="008A5F4B"/>
    <w:rsid w:val="008A6254"/>
    <w:rsid w:val="008A62C2"/>
    <w:rsid w:val="008A673B"/>
    <w:rsid w:val="008A685D"/>
    <w:rsid w:val="008B05CB"/>
    <w:rsid w:val="008B1243"/>
    <w:rsid w:val="008B1E9E"/>
    <w:rsid w:val="008B292D"/>
    <w:rsid w:val="008B2D8F"/>
    <w:rsid w:val="008B48D7"/>
    <w:rsid w:val="008B5937"/>
    <w:rsid w:val="008B69D5"/>
    <w:rsid w:val="008B6A24"/>
    <w:rsid w:val="008B6EAD"/>
    <w:rsid w:val="008B7565"/>
    <w:rsid w:val="008B772E"/>
    <w:rsid w:val="008B790F"/>
    <w:rsid w:val="008C0E67"/>
    <w:rsid w:val="008C1C47"/>
    <w:rsid w:val="008C2580"/>
    <w:rsid w:val="008C4346"/>
    <w:rsid w:val="008C4583"/>
    <w:rsid w:val="008C46EC"/>
    <w:rsid w:val="008C494D"/>
    <w:rsid w:val="008C4C7C"/>
    <w:rsid w:val="008C5238"/>
    <w:rsid w:val="008C78D1"/>
    <w:rsid w:val="008C7D0B"/>
    <w:rsid w:val="008D0471"/>
    <w:rsid w:val="008D1317"/>
    <w:rsid w:val="008D198D"/>
    <w:rsid w:val="008D1C7E"/>
    <w:rsid w:val="008D1F4A"/>
    <w:rsid w:val="008D2364"/>
    <w:rsid w:val="008D2499"/>
    <w:rsid w:val="008D2607"/>
    <w:rsid w:val="008D2AD1"/>
    <w:rsid w:val="008D2B95"/>
    <w:rsid w:val="008D3524"/>
    <w:rsid w:val="008D3BFD"/>
    <w:rsid w:val="008D42F9"/>
    <w:rsid w:val="008D4398"/>
    <w:rsid w:val="008D4576"/>
    <w:rsid w:val="008D676D"/>
    <w:rsid w:val="008D6C00"/>
    <w:rsid w:val="008D6E5E"/>
    <w:rsid w:val="008D6E8C"/>
    <w:rsid w:val="008D7889"/>
    <w:rsid w:val="008D7979"/>
    <w:rsid w:val="008D7A29"/>
    <w:rsid w:val="008E106B"/>
    <w:rsid w:val="008E1EE8"/>
    <w:rsid w:val="008E2992"/>
    <w:rsid w:val="008E2A69"/>
    <w:rsid w:val="008E5182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B25"/>
    <w:rsid w:val="00901C25"/>
    <w:rsid w:val="0090271F"/>
    <w:rsid w:val="009027EB"/>
    <w:rsid w:val="009028D8"/>
    <w:rsid w:val="00902E23"/>
    <w:rsid w:val="00902E5B"/>
    <w:rsid w:val="00903131"/>
    <w:rsid w:val="009036DF"/>
    <w:rsid w:val="009036E7"/>
    <w:rsid w:val="009053D8"/>
    <w:rsid w:val="009079CA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5A6A"/>
    <w:rsid w:val="0091606D"/>
    <w:rsid w:val="0091619B"/>
    <w:rsid w:val="00916506"/>
    <w:rsid w:val="009166E7"/>
    <w:rsid w:val="0091720E"/>
    <w:rsid w:val="00921064"/>
    <w:rsid w:val="00921770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3332"/>
    <w:rsid w:val="0093462B"/>
    <w:rsid w:val="00934DD0"/>
    <w:rsid w:val="009357D1"/>
    <w:rsid w:val="00935FD2"/>
    <w:rsid w:val="009363BC"/>
    <w:rsid w:val="00937083"/>
    <w:rsid w:val="00937CC9"/>
    <w:rsid w:val="00937DB1"/>
    <w:rsid w:val="00940261"/>
    <w:rsid w:val="00940992"/>
    <w:rsid w:val="00941C14"/>
    <w:rsid w:val="00942EC2"/>
    <w:rsid w:val="009433B1"/>
    <w:rsid w:val="00943EE9"/>
    <w:rsid w:val="0094414C"/>
    <w:rsid w:val="00944A4D"/>
    <w:rsid w:val="00944CE9"/>
    <w:rsid w:val="0094571C"/>
    <w:rsid w:val="009458A6"/>
    <w:rsid w:val="00946694"/>
    <w:rsid w:val="00947540"/>
    <w:rsid w:val="0094756A"/>
    <w:rsid w:val="0095097E"/>
    <w:rsid w:val="0095162D"/>
    <w:rsid w:val="00952467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622C"/>
    <w:rsid w:val="00966459"/>
    <w:rsid w:val="00967505"/>
    <w:rsid w:val="009677C5"/>
    <w:rsid w:val="00967968"/>
    <w:rsid w:val="00967A4F"/>
    <w:rsid w:val="00970062"/>
    <w:rsid w:val="009700AE"/>
    <w:rsid w:val="009702B9"/>
    <w:rsid w:val="00970659"/>
    <w:rsid w:val="009712BA"/>
    <w:rsid w:val="009736B4"/>
    <w:rsid w:val="009736F6"/>
    <w:rsid w:val="00973743"/>
    <w:rsid w:val="00973D6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80000"/>
    <w:rsid w:val="0098056F"/>
    <w:rsid w:val="009807FC"/>
    <w:rsid w:val="009809B7"/>
    <w:rsid w:val="00981451"/>
    <w:rsid w:val="0098187E"/>
    <w:rsid w:val="009821CE"/>
    <w:rsid w:val="00982682"/>
    <w:rsid w:val="00983173"/>
    <w:rsid w:val="00985108"/>
    <w:rsid w:val="00985329"/>
    <w:rsid w:val="0098539A"/>
    <w:rsid w:val="00985905"/>
    <w:rsid w:val="00987159"/>
    <w:rsid w:val="0098739F"/>
    <w:rsid w:val="00987426"/>
    <w:rsid w:val="00987E05"/>
    <w:rsid w:val="00990BA8"/>
    <w:rsid w:val="00992ACF"/>
    <w:rsid w:val="00993052"/>
    <w:rsid w:val="00994358"/>
    <w:rsid w:val="009945BF"/>
    <w:rsid w:val="00995671"/>
    <w:rsid w:val="009957AF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A7FDB"/>
    <w:rsid w:val="009B0557"/>
    <w:rsid w:val="009B1334"/>
    <w:rsid w:val="009B1F3F"/>
    <w:rsid w:val="009B2016"/>
    <w:rsid w:val="009B45FC"/>
    <w:rsid w:val="009B4A85"/>
    <w:rsid w:val="009B60BD"/>
    <w:rsid w:val="009B7523"/>
    <w:rsid w:val="009C0221"/>
    <w:rsid w:val="009C0528"/>
    <w:rsid w:val="009C0760"/>
    <w:rsid w:val="009C0C3B"/>
    <w:rsid w:val="009C0FCC"/>
    <w:rsid w:val="009C1B79"/>
    <w:rsid w:val="009C215D"/>
    <w:rsid w:val="009C2E93"/>
    <w:rsid w:val="009C33B3"/>
    <w:rsid w:val="009C4268"/>
    <w:rsid w:val="009C551E"/>
    <w:rsid w:val="009C58A4"/>
    <w:rsid w:val="009C6396"/>
    <w:rsid w:val="009C675D"/>
    <w:rsid w:val="009C68A0"/>
    <w:rsid w:val="009C79E0"/>
    <w:rsid w:val="009D00E8"/>
    <w:rsid w:val="009D040B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8F0"/>
    <w:rsid w:val="009D5D19"/>
    <w:rsid w:val="009D73A9"/>
    <w:rsid w:val="009D7789"/>
    <w:rsid w:val="009E08E1"/>
    <w:rsid w:val="009E0A77"/>
    <w:rsid w:val="009E0DF7"/>
    <w:rsid w:val="009E1096"/>
    <w:rsid w:val="009E1152"/>
    <w:rsid w:val="009E2291"/>
    <w:rsid w:val="009E2551"/>
    <w:rsid w:val="009E4077"/>
    <w:rsid w:val="009E5634"/>
    <w:rsid w:val="009E5CB3"/>
    <w:rsid w:val="009E5FE0"/>
    <w:rsid w:val="009E6091"/>
    <w:rsid w:val="009E637A"/>
    <w:rsid w:val="009E7303"/>
    <w:rsid w:val="009E75BF"/>
    <w:rsid w:val="009F1C44"/>
    <w:rsid w:val="009F1D6A"/>
    <w:rsid w:val="009F207D"/>
    <w:rsid w:val="009F2E2B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613"/>
    <w:rsid w:val="009F69E5"/>
    <w:rsid w:val="00A01223"/>
    <w:rsid w:val="00A0179F"/>
    <w:rsid w:val="00A01DA0"/>
    <w:rsid w:val="00A022C1"/>
    <w:rsid w:val="00A02A9F"/>
    <w:rsid w:val="00A0335F"/>
    <w:rsid w:val="00A045AF"/>
    <w:rsid w:val="00A0472B"/>
    <w:rsid w:val="00A051F8"/>
    <w:rsid w:val="00A05F7C"/>
    <w:rsid w:val="00A06D52"/>
    <w:rsid w:val="00A06E93"/>
    <w:rsid w:val="00A0742F"/>
    <w:rsid w:val="00A07CB6"/>
    <w:rsid w:val="00A07FA0"/>
    <w:rsid w:val="00A1090F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5E62"/>
    <w:rsid w:val="00A164B4"/>
    <w:rsid w:val="00A16E71"/>
    <w:rsid w:val="00A20DD1"/>
    <w:rsid w:val="00A20FF8"/>
    <w:rsid w:val="00A215F2"/>
    <w:rsid w:val="00A21E53"/>
    <w:rsid w:val="00A2336E"/>
    <w:rsid w:val="00A23605"/>
    <w:rsid w:val="00A2366C"/>
    <w:rsid w:val="00A241F3"/>
    <w:rsid w:val="00A2479F"/>
    <w:rsid w:val="00A247C5"/>
    <w:rsid w:val="00A2555A"/>
    <w:rsid w:val="00A26718"/>
    <w:rsid w:val="00A2718D"/>
    <w:rsid w:val="00A27BDD"/>
    <w:rsid w:val="00A30413"/>
    <w:rsid w:val="00A3064E"/>
    <w:rsid w:val="00A306A9"/>
    <w:rsid w:val="00A31394"/>
    <w:rsid w:val="00A32248"/>
    <w:rsid w:val="00A3289B"/>
    <w:rsid w:val="00A32E4C"/>
    <w:rsid w:val="00A33F2A"/>
    <w:rsid w:val="00A34450"/>
    <w:rsid w:val="00A34E8A"/>
    <w:rsid w:val="00A35DAB"/>
    <w:rsid w:val="00A36024"/>
    <w:rsid w:val="00A3615E"/>
    <w:rsid w:val="00A36DB2"/>
    <w:rsid w:val="00A40D6F"/>
    <w:rsid w:val="00A41185"/>
    <w:rsid w:val="00A41743"/>
    <w:rsid w:val="00A41B87"/>
    <w:rsid w:val="00A422E2"/>
    <w:rsid w:val="00A42A45"/>
    <w:rsid w:val="00A42CD3"/>
    <w:rsid w:val="00A43A34"/>
    <w:rsid w:val="00A4455B"/>
    <w:rsid w:val="00A4482A"/>
    <w:rsid w:val="00A46E98"/>
    <w:rsid w:val="00A4769D"/>
    <w:rsid w:val="00A47C4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053"/>
    <w:rsid w:val="00A61159"/>
    <w:rsid w:val="00A61A71"/>
    <w:rsid w:val="00A625E9"/>
    <w:rsid w:val="00A62C1E"/>
    <w:rsid w:val="00A62E95"/>
    <w:rsid w:val="00A633D0"/>
    <w:rsid w:val="00A64531"/>
    <w:rsid w:val="00A65754"/>
    <w:rsid w:val="00A659B8"/>
    <w:rsid w:val="00A65E39"/>
    <w:rsid w:val="00A665ED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49B"/>
    <w:rsid w:val="00A75B60"/>
    <w:rsid w:val="00A75F2D"/>
    <w:rsid w:val="00A76C2E"/>
    <w:rsid w:val="00A77A26"/>
    <w:rsid w:val="00A77EB3"/>
    <w:rsid w:val="00A80423"/>
    <w:rsid w:val="00A811CD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A74"/>
    <w:rsid w:val="00A861AB"/>
    <w:rsid w:val="00A86FC4"/>
    <w:rsid w:val="00A9077A"/>
    <w:rsid w:val="00A90CB1"/>
    <w:rsid w:val="00A92FF5"/>
    <w:rsid w:val="00A9369A"/>
    <w:rsid w:val="00A936D1"/>
    <w:rsid w:val="00A940FD"/>
    <w:rsid w:val="00A9427F"/>
    <w:rsid w:val="00A94A4B"/>
    <w:rsid w:val="00A955E9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273"/>
    <w:rsid w:val="00AA5452"/>
    <w:rsid w:val="00AA5834"/>
    <w:rsid w:val="00AA62C0"/>
    <w:rsid w:val="00AA7FEC"/>
    <w:rsid w:val="00AB0123"/>
    <w:rsid w:val="00AB16A0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3D0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27B"/>
    <w:rsid w:val="00AC445C"/>
    <w:rsid w:val="00AC4BF6"/>
    <w:rsid w:val="00AC5316"/>
    <w:rsid w:val="00AC53D5"/>
    <w:rsid w:val="00AC61E1"/>
    <w:rsid w:val="00AC7A1D"/>
    <w:rsid w:val="00AD0175"/>
    <w:rsid w:val="00AD06CD"/>
    <w:rsid w:val="00AD1157"/>
    <w:rsid w:val="00AD1C20"/>
    <w:rsid w:val="00AD1C21"/>
    <w:rsid w:val="00AD28BC"/>
    <w:rsid w:val="00AD2948"/>
    <w:rsid w:val="00AD3004"/>
    <w:rsid w:val="00AD4197"/>
    <w:rsid w:val="00AD454A"/>
    <w:rsid w:val="00AD4680"/>
    <w:rsid w:val="00AD48D4"/>
    <w:rsid w:val="00AD4E84"/>
    <w:rsid w:val="00AD5324"/>
    <w:rsid w:val="00AD5712"/>
    <w:rsid w:val="00AD5CB6"/>
    <w:rsid w:val="00AD6867"/>
    <w:rsid w:val="00AD6A65"/>
    <w:rsid w:val="00AD710D"/>
    <w:rsid w:val="00AD7275"/>
    <w:rsid w:val="00AD7E32"/>
    <w:rsid w:val="00AE32AE"/>
    <w:rsid w:val="00AE3365"/>
    <w:rsid w:val="00AE4726"/>
    <w:rsid w:val="00AE4995"/>
    <w:rsid w:val="00AE5151"/>
    <w:rsid w:val="00AE6227"/>
    <w:rsid w:val="00AE6389"/>
    <w:rsid w:val="00AE6AB8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83E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1EC1"/>
    <w:rsid w:val="00B026A1"/>
    <w:rsid w:val="00B026AE"/>
    <w:rsid w:val="00B02DE8"/>
    <w:rsid w:val="00B0321C"/>
    <w:rsid w:val="00B035DF"/>
    <w:rsid w:val="00B03C63"/>
    <w:rsid w:val="00B04317"/>
    <w:rsid w:val="00B04707"/>
    <w:rsid w:val="00B049AE"/>
    <w:rsid w:val="00B054E0"/>
    <w:rsid w:val="00B05C4F"/>
    <w:rsid w:val="00B06628"/>
    <w:rsid w:val="00B06D97"/>
    <w:rsid w:val="00B1096A"/>
    <w:rsid w:val="00B114C1"/>
    <w:rsid w:val="00B1167F"/>
    <w:rsid w:val="00B12520"/>
    <w:rsid w:val="00B133AE"/>
    <w:rsid w:val="00B13A32"/>
    <w:rsid w:val="00B140FF"/>
    <w:rsid w:val="00B14A71"/>
    <w:rsid w:val="00B14C7D"/>
    <w:rsid w:val="00B15449"/>
    <w:rsid w:val="00B16104"/>
    <w:rsid w:val="00B16280"/>
    <w:rsid w:val="00B1758D"/>
    <w:rsid w:val="00B17CBA"/>
    <w:rsid w:val="00B20DDA"/>
    <w:rsid w:val="00B20FAE"/>
    <w:rsid w:val="00B222CE"/>
    <w:rsid w:val="00B22496"/>
    <w:rsid w:val="00B22F4F"/>
    <w:rsid w:val="00B23E74"/>
    <w:rsid w:val="00B24AF7"/>
    <w:rsid w:val="00B25F29"/>
    <w:rsid w:val="00B26961"/>
    <w:rsid w:val="00B269C2"/>
    <w:rsid w:val="00B26F06"/>
    <w:rsid w:val="00B270FE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1F6"/>
    <w:rsid w:val="00B41BB7"/>
    <w:rsid w:val="00B41C44"/>
    <w:rsid w:val="00B42B40"/>
    <w:rsid w:val="00B42E96"/>
    <w:rsid w:val="00B445C8"/>
    <w:rsid w:val="00B445FF"/>
    <w:rsid w:val="00B4561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4BBA"/>
    <w:rsid w:val="00B55A33"/>
    <w:rsid w:val="00B56CC3"/>
    <w:rsid w:val="00B60346"/>
    <w:rsid w:val="00B60BEF"/>
    <w:rsid w:val="00B60D93"/>
    <w:rsid w:val="00B60EA2"/>
    <w:rsid w:val="00B6141E"/>
    <w:rsid w:val="00B61F9C"/>
    <w:rsid w:val="00B62F6D"/>
    <w:rsid w:val="00B63143"/>
    <w:rsid w:val="00B63C2A"/>
    <w:rsid w:val="00B64920"/>
    <w:rsid w:val="00B65F18"/>
    <w:rsid w:val="00B66665"/>
    <w:rsid w:val="00B6711D"/>
    <w:rsid w:val="00B67D71"/>
    <w:rsid w:val="00B7055B"/>
    <w:rsid w:val="00B706AC"/>
    <w:rsid w:val="00B70934"/>
    <w:rsid w:val="00B709E6"/>
    <w:rsid w:val="00B71987"/>
    <w:rsid w:val="00B720D8"/>
    <w:rsid w:val="00B72E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57"/>
    <w:rsid w:val="00B81DFF"/>
    <w:rsid w:val="00B82257"/>
    <w:rsid w:val="00B82284"/>
    <w:rsid w:val="00B82F4F"/>
    <w:rsid w:val="00B835AB"/>
    <w:rsid w:val="00B83B58"/>
    <w:rsid w:val="00B83DE4"/>
    <w:rsid w:val="00B8429E"/>
    <w:rsid w:val="00B85019"/>
    <w:rsid w:val="00B8520D"/>
    <w:rsid w:val="00B85798"/>
    <w:rsid w:val="00B85831"/>
    <w:rsid w:val="00B85952"/>
    <w:rsid w:val="00B85A41"/>
    <w:rsid w:val="00B85FF6"/>
    <w:rsid w:val="00B86932"/>
    <w:rsid w:val="00B87FC8"/>
    <w:rsid w:val="00B9067A"/>
    <w:rsid w:val="00B90776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5F15"/>
    <w:rsid w:val="00B96118"/>
    <w:rsid w:val="00B964C9"/>
    <w:rsid w:val="00B96B52"/>
    <w:rsid w:val="00B96BCC"/>
    <w:rsid w:val="00B97671"/>
    <w:rsid w:val="00BA087B"/>
    <w:rsid w:val="00BA2FDE"/>
    <w:rsid w:val="00BA486E"/>
    <w:rsid w:val="00BA491E"/>
    <w:rsid w:val="00BA50A1"/>
    <w:rsid w:val="00BA58A9"/>
    <w:rsid w:val="00BA5911"/>
    <w:rsid w:val="00BA693A"/>
    <w:rsid w:val="00BA699F"/>
    <w:rsid w:val="00BA7D26"/>
    <w:rsid w:val="00BA7DCE"/>
    <w:rsid w:val="00BB00ED"/>
    <w:rsid w:val="00BB09DB"/>
    <w:rsid w:val="00BB1080"/>
    <w:rsid w:val="00BB1163"/>
    <w:rsid w:val="00BB2F53"/>
    <w:rsid w:val="00BB42CD"/>
    <w:rsid w:val="00BB488E"/>
    <w:rsid w:val="00BB4ED1"/>
    <w:rsid w:val="00BB7332"/>
    <w:rsid w:val="00BB76D4"/>
    <w:rsid w:val="00BC0135"/>
    <w:rsid w:val="00BC07F8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62"/>
    <w:rsid w:val="00BC73A2"/>
    <w:rsid w:val="00BC7C4B"/>
    <w:rsid w:val="00BD0553"/>
    <w:rsid w:val="00BD09F2"/>
    <w:rsid w:val="00BD0CC4"/>
    <w:rsid w:val="00BD0EA4"/>
    <w:rsid w:val="00BD28A1"/>
    <w:rsid w:val="00BD2CA5"/>
    <w:rsid w:val="00BD2FB2"/>
    <w:rsid w:val="00BD452C"/>
    <w:rsid w:val="00BD45E1"/>
    <w:rsid w:val="00BD4B60"/>
    <w:rsid w:val="00BD5F9A"/>
    <w:rsid w:val="00BD640F"/>
    <w:rsid w:val="00BD68C9"/>
    <w:rsid w:val="00BD69A5"/>
    <w:rsid w:val="00BD70CB"/>
    <w:rsid w:val="00BD72B3"/>
    <w:rsid w:val="00BD7325"/>
    <w:rsid w:val="00BD7C66"/>
    <w:rsid w:val="00BD7C6D"/>
    <w:rsid w:val="00BE0C1E"/>
    <w:rsid w:val="00BE0F05"/>
    <w:rsid w:val="00BE1131"/>
    <w:rsid w:val="00BE2D7B"/>
    <w:rsid w:val="00BE3B51"/>
    <w:rsid w:val="00BE418D"/>
    <w:rsid w:val="00BE5FF6"/>
    <w:rsid w:val="00BE61D1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2C4F"/>
    <w:rsid w:val="00BF2CCA"/>
    <w:rsid w:val="00BF3B4C"/>
    <w:rsid w:val="00BF420F"/>
    <w:rsid w:val="00BF4B84"/>
    <w:rsid w:val="00BF4C17"/>
    <w:rsid w:val="00BF4F49"/>
    <w:rsid w:val="00BF7307"/>
    <w:rsid w:val="00BF7796"/>
    <w:rsid w:val="00BF7BF2"/>
    <w:rsid w:val="00C002D4"/>
    <w:rsid w:val="00C003E0"/>
    <w:rsid w:val="00C00980"/>
    <w:rsid w:val="00C009AE"/>
    <w:rsid w:val="00C00A5D"/>
    <w:rsid w:val="00C01389"/>
    <w:rsid w:val="00C0148E"/>
    <w:rsid w:val="00C02106"/>
    <w:rsid w:val="00C0250B"/>
    <w:rsid w:val="00C02596"/>
    <w:rsid w:val="00C02BCD"/>
    <w:rsid w:val="00C037BE"/>
    <w:rsid w:val="00C04B21"/>
    <w:rsid w:val="00C05428"/>
    <w:rsid w:val="00C06334"/>
    <w:rsid w:val="00C06927"/>
    <w:rsid w:val="00C072E5"/>
    <w:rsid w:val="00C108A7"/>
    <w:rsid w:val="00C1094E"/>
    <w:rsid w:val="00C10A28"/>
    <w:rsid w:val="00C12159"/>
    <w:rsid w:val="00C1357C"/>
    <w:rsid w:val="00C141C7"/>
    <w:rsid w:val="00C146FB"/>
    <w:rsid w:val="00C14B4B"/>
    <w:rsid w:val="00C16B9E"/>
    <w:rsid w:val="00C16D34"/>
    <w:rsid w:val="00C178A8"/>
    <w:rsid w:val="00C179DB"/>
    <w:rsid w:val="00C205F9"/>
    <w:rsid w:val="00C21DCA"/>
    <w:rsid w:val="00C22D32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01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B6C"/>
    <w:rsid w:val="00C33FFC"/>
    <w:rsid w:val="00C34304"/>
    <w:rsid w:val="00C34539"/>
    <w:rsid w:val="00C34588"/>
    <w:rsid w:val="00C34660"/>
    <w:rsid w:val="00C3484E"/>
    <w:rsid w:val="00C35598"/>
    <w:rsid w:val="00C36760"/>
    <w:rsid w:val="00C3712F"/>
    <w:rsid w:val="00C37C84"/>
    <w:rsid w:val="00C40160"/>
    <w:rsid w:val="00C40165"/>
    <w:rsid w:val="00C4070F"/>
    <w:rsid w:val="00C40D00"/>
    <w:rsid w:val="00C42250"/>
    <w:rsid w:val="00C42ECC"/>
    <w:rsid w:val="00C43251"/>
    <w:rsid w:val="00C43616"/>
    <w:rsid w:val="00C44026"/>
    <w:rsid w:val="00C44736"/>
    <w:rsid w:val="00C447A5"/>
    <w:rsid w:val="00C44DAB"/>
    <w:rsid w:val="00C45146"/>
    <w:rsid w:val="00C45231"/>
    <w:rsid w:val="00C45884"/>
    <w:rsid w:val="00C45A07"/>
    <w:rsid w:val="00C45B46"/>
    <w:rsid w:val="00C461A9"/>
    <w:rsid w:val="00C4701B"/>
    <w:rsid w:val="00C479D1"/>
    <w:rsid w:val="00C479D7"/>
    <w:rsid w:val="00C47C68"/>
    <w:rsid w:val="00C5169B"/>
    <w:rsid w:val="00C51847"/>
    <w:rsid w:val="00C51F6C"/>
    <w:rsid w:val="00C5299F"/>
    <w:rsid w:val="00C53030"/>
    <w:rsid w:val="00C53117"/>
    <w:rsid w:val="00C53562"/>
    <w:rsid w:val="00C5390F"/>
    <w:rsid w:val="00C53C15"/>
    <w:rsid w:val="00C54839"/>
    <w:rsid w:val="00C565E1"/>
    <w:rsid w:val="00C56743"/>
    <w:rsid w:val="00C56FF6"/>
    <w:rsid w:val="00C57048"/>
    <w:rsid w:val="00C57550"/>
    <w:rsid w:val="00C579F3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46FA"/>
    <w:rsid w:val="00C66F25"/>
    <w:rsid w:val="00C67C70"/>
    <w:rsid w:val="00C7004E"/>
    <w:rsid w:val="00C70B1B"/>
    <w:rsid w:val="00C714EA"/>
    <w:rsid w:val="00C723B3"/>
    <w:rsid w:val="00C72833"/>
    <w:rsid w:val="00C728AB"/>
    <w:rsid w:val="00C72B36"/>
    <w:rsid w:val="00C739D0"/>
    <w:rsid w:val="00C7468B"/>
    <w:rsid w:val="00C74F64"/>
    <w:rsid w:val="00C76BBD"/>
    <w:rsid w:val="00C779CC"/>
    <w:rsid w:val="00C77ADE"/>
    <w:rsid w:val="00C80138"/>
    <w:rsid w:val="00C80C63"/>
    <w:rsid w:val="00C812C0"/>
    <w:rsid w:val="00C813E0"/>
    <w:rsid w:val="00C817E1"/>
    <w:rsid w:val="00C8220F"/>
    <w:rsid w:val="00C82D02"/>
    <w:rsid w:val="00C83065"/>
    <w:rsid w:val="00C83310"/>
    <w:rsid w:val="00C84518"/>
    <w:rsid w:val="00C84CCC"/>
    <w:rsid w:val="00C85B7D"/>
    <w:rsid w:val="00C86255"/>
    <w:rsid w:val="00C86547"/>
    <w:rsid w:val="00C8751B"/>
    <w:rsid w:val="00C87875"/>
    <w:rsid w:val="00C90B79"/>
    <w:rsid w:val="00C90BDB"/>
    <w:rsid w:val="00C90BDD"/>
    <w:rsid w:val="00C91228"/>
    <w:rsid w:val="00C914DD"/>
    <w:rsid w:val="00C91525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4F4D"/>
    <w:rsid w:val="00C9520E"/>
    <w:rsid w:val="00C964D7"/>
    <w:rsid w:val="00C96737"/>
    <w:rsid w:val="00CA05BF"/>
    <w:rsid w:val="00CA0869"/>
    <w:rsid w:val="00CA093D"/>
    <w:rsid w:val="00CA1C8B"/>
    <w:rsid w:val="00CA22FB"/>
    <w:rsid w:val="00CA2C6B"/>
    <w:rsid w:val="00CA323E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15C5"/>
    <w:rsid w:val="00CC2FFB"/>
    <w:rsid w:val="00CC39D2"/>
    <w:rsid w:val="00CC3C6C"/>
    <w:rsid w:val="00CC4B5A"/>
    <w:rsid w:val="00CC5262"/>
    <w:rsid w:val="00CC57FE"/>
    <w:rsid w:val="00CC593E"/>
    <w:rsid w:val="00CC5A6A"/>
    <w:rsid w:val="00CC64CF"/>
    <w:rsid w:val="00CC7C4D"/>
    <w:rsid w:val="00CD0618"/>
    <w:rsid w:val="00CD06C0"/>
    <w:rsid w:val="00CD0A54"/>
    <w:rsid w:val="00CD0C34"/>
    <w:rsid w:val="00CD2C4E"/>
    <w:rsid w:val="00CD382D"/>
    <w:rsid w:val="00CD3873"/>
    <w:rsid w:val="00CD4658"/>
    <w:rsid w:val="00CD4D45"/>
    <w:rsid w:val="00CD57C4"/>
    <w:rsid w:val="00CD5878"/>
    <w:rsid w:val="00CD58D5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123"/>
    <w:rsid w:val="00CE741C"/>
    <w:rsid w:val="00CE7B20"/>
    <w:rsid w:val="00CF032B"/>
    <w:rsid w:val="00CF096C"/>
    <w:rsid w:val="00CF2408"/>
    <w:rsid w:val="00CF29EA"/>
    <w:rsid w:val="00CF3A73"/>
    <w:rsid w:val="00CF3C4B"/>
    <w:rsid w:val="00CF459A"/>
    <w:rsid w:val="00CF4A47"/>
    <w:rsid w:val="00CF4ED4"/>
    <w:rsid w:val="00CF6656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CB9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4721"/>
    <w:rsid w:val="00D04BC4"/>
    <w:rsid w:val="00D05BDF"/>
    <w:rsid w:val="00D0629C"/>
    <w:rsid w:val="00D0631E"/>
    <w:rsid w:val="00D0650E"/>
    <w:rsid w:val="00D07103"/>
    <w:rsid w:val="00D078A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6F9D"/>
    <w:rsid w:val="00D17757"/>
    <w:rsid w:val="00D17B7D"/>
    <w:rsid w:val="00D203F8"/>
    <w:rsid w:val="00D2061B"/>
    <w:rsid w:val="00D2093A"/>
    <w:rsid w:val="00D20C47"/>
    <w:rsid w:val="00D20E41"/>
    <w:rsid w:val="00D215F8"/>
    <w:rsid w:val="00D21743"/>
    <w:rsid w:val="00D2228C"/>
    <w:rsid w:val="00D23FC3"/>
    <w:rsid w:val="00D2495F"/>
    <w:rsid w:val="00D2656E"/>
    <w:rsid w:val="00D26721"/>
    <w:rsid w:val="00D2684F"/>
    <w:rsid w:val="00D26B13"/>
    <w:rsid w:val="00D27238"/>
    <w:rsid w:val="00D272FB"/>
    <w:rsid w:val="00D2767D"/>
    <w:rsid w:val="00D27E8D"/>
    <w:rsid w:val="00D30096"/>
    <w:rsid w:val="00D30750"/>
    <w:rsid w:val="00D30DB2"/>
    <w:rsid w:val="00D31CDD"/>
    <w:rsid w:val="00D31DD2"/>
    <w:rsid w:val="00D33030"/>
    <w:rsid w:val="00D33457"/>
    <w:rsid w:val="00D338F2"/>
    <w:rsid w:val="00D34803"/>
    <w:rsid w:val="00D37279"/>
    <w:rsid w:val="00D37F7E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535"/>
    <w:rsid w:val="00D507D6"/>
    <w:rsid w:val="00D50B89"/>
    <w:rsid w:val="00D51C27"/>
    <w:rsid w:val="00D5208B"/>
    <w:rsid w:val="00D528D8"/>
    <w:rsid w:val="00D529F0"/>
    <w:rsid w:val="00D52ADB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60CE"/>
    <w:rsid w:val="00D701D6"/>
    <w:rsid w:val="00D70C1A"/>
    <w:rsid w:val="00D70E08"/>
    <w:rsid w:val="00D71A28"/>
    <w:rsid w:val="00D71FCA"/>
    <w:rsid w:val="00D72270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8E0"/>
    <w:rsid w:val="00D76A89"/>
    <w:rsid w:val="00D76BEB"/>
    <w:rsid w:val="00D802BA"/>
    <w:rsid w:val="00D809CC"/>
    <w:rsid w:val="00D80A64"/>
    <w:rsid w:val="00D81DCB"/>
    <w:rsid w:val="00D82117"/>
    <w:rsid w:val="00D82178"/>
    <w:rsid w:val="00D82521"/>
    <w:rsid w:val="00D829CD"/>
    <w:rsid w:val="00D82C8B"/>
    <w:rsid w:val="00D83022"/>
    <w:rsid w:val="00D831B5"/>
    <w:rsid w:val="00D8439F"/>
    <w:rsid w:val="00D847FA"/>
    <w:rsid w:val="00D84FC6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7B6"/>
    <w:rsid w:val="00DA0FEF"/>
    <w:rsid w:val="00DA1539"/>
    <w:rsid w:val="00DA33A5"/>
    <w:rsid w:val="00DA3F42"/>
    <w:rsid w:val="00DA4702"/>
    <w:rsid w:val="00DA4C43"/>
    <w:rsid w:val="00DA5E38"/>
    <w:rsid w:val="00DA6363"/>
    <w:rsid w:val="00DA6832"/>
    <w:rsid w:val="00DA7A03"/>
    <w:rsid w:val="00DA7F91"/>
    <w:rsid w:val="00DB01C3"/>
    <w:rsid w:val="00DB079A"/>
    <w:rsid w:val="00DB1818"/>
    <w:rsid w:val="00DB1E4B"/>
    <w:rsid w:val="00DB2778"/>
    <w:rsid w:val="00DB2D49"/>
    <w:rsid w:val="00DB3F09"/>
    <w:rsid w:val="00DB4672"/>
    <w:rsid w:val="00DB486A"/>
    <w:rsid w:val="00DB551C"/>
    <w:rsid w:val="00DB5F5D"/>
    <w:rsid w:val="00DB6991"/>
    <w:rsid w:val="00DB6F1F"/>
    <w:rsid w:val="00DB7F80"/>
    <w:rsid w:val="00DC22FA"/>
    <w:rsid w:val="00DC2B6C"/>
    <w:rsid w:val="00DC2E4D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698"/>
    <w:rsid w:val="00DC6BAC"/>
    <w:rsid w:val="00DC7018"/>
    <w:rsid w:val="00DC7231"/>
    <w:rsid w:val="00DC7641"/>
    <w:rsid w:val="00DD0513"/>
    <w:rsid w:val="00DD11F0"/>
    <w:rsid w:val="00DD12DA"/>
    <w:rsid w:val="00DD170F"/>
    <w:rsid w:val="00DD1CFB"/>
    <w:rsid w:val="00DD3A73"/>
    <w:rsid w:val="00DD3FD0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E7EC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8E7"/>
    <w:rsid w:val="00DF7F9F"/>
    <w:rsid w:val="00E0001E"/>
    <w:rsid w:val="00E0059A"/>
    <w:rsid w:val="00E00DD2"/>
    <w:rsid w:val="00E01158"/>
    <w:rsid w:val="00E021FD"/>
    <w:rsid w:val="00E02491"/>
    <w:rsid w:val="00E02BFE"/>
    <w:rsid w:val="00E03F1B"/>
    <w:rsid w:val="00E0437A"/>
    <w:rsid w:val="00E04692"/>
    <w:rsid w:val="00E04CC9"/>
    <w:rsid w:val="00E05D2A"/>
    <w:rsid w:val="00E05E91"/>
    <w:rsid w:val="00E0606A"/>
    <w:rsid w:val="00E06B2E"/>
    <w:rsid w:val="00E07AE1"/>
    <w:rsid w:val="00E114A2"/>
    <w:rsid w:val="00E11B9A"/>
    <w:rsid w:val="00E12540"/>
    <w:rsid w:val="00E12652"/>
    <w:rsid w:val="00E12B71"/>
    <w:rsid w:val="00E13266"/>
    <w:rsid w:val="00E13585"/>
    <w:rsid w:val="00E135AE"/>
    <w:rsid w:val="00E14A62"/>
    <w:rsid w:val="00E14CEC"/>
    <w:rsid w:val="00E150FE"/>
    <w:rsid w:val="00E1512A"/>
    <w:rsid w:val="00E15210"/>
    <w:rsid w:val="00E15B6A"/>
    <w:rsid w:val="00E162F7"/>
    <w:rsid w:val="00E17C46"/>
    <w:rsid w:val="00E2019E"/>
    <w:rsid w:val="00E20D04"/>
    <w:rsid w:val="00E21370"/>
    <w:rsid w:val="00E21573"/>
    <w:rsid w:val="00E2208B"/>
    <w:rsid w:val="00E2245E"/>
    <w:rsid w:val="00E2263A"/>
    <w:rsid w:val="00E22857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2526"/>
    <w:rsid w:val="00E32BF2"/>
    <w:rsid w:val="00E32E14"/>
    <w:rsid w:val="00E3475E"/>
    <w:rsid w:val="00E36236"/>
    <w:rsid w:val="00E366D9"/>
    <w:rsid w:val="00E368FE"/>
    <w:rsid w:val="00E37077"/>
    <w:rsid w:val="00E37FDD"/>
    <w:rsid w:val="00E4003F"/>
    <w:rsid w:val="00E40C11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17B"/>
    <w:rsid w:val="00E46370"/>
    <w:rsid w:val="00E464AA"/>
    <w:rsid w:val="00E46890"/>
    <w:rsid w:val="00E46A1C"/>
    <w:rsid w:val="00E47F1E"/>
    <w:rsid w:val="00E5035B"/>
    <w:rsid w:val="00E517FE"/>
    <w:rsid w:val="00E51814"/>
    <w:rsid w:val="00E51C99"/>
    <w:rsid w:val="00E51EC7"/>
    <w:rsid w:val="00E51EF0"/>
    <w:rsid w:val="00E520AF"/>
    <w:rsid w:val="00E525F4"/>
    <w:rsid w:val="00E527EF"/>
    <w:rsid w:val="00E5284D"/>
    <w:rsid w:val="00E54057"/>
    <w:rsid w:val="00E541C6"/>
    <w:rsid w:val="00E54913"/>
    <w:rsid w:val="00E54A4C"/>
    <w:rsid w:val="00E5663E"/>
    <w:rsid w:val="00E56836"/>
    <w:rsid w:val="00E578F6"/>
    <w:rsid w:val="00E604D7"/>
    <w:rsid w:val="00E60FBA"/>
    <w:rsid w:val="00E611FE"/>
    <w:rsid w:val="00E61908"/>
    <w:rsid w:val="00E61AEB"/>
    <w:rsid w:val="00E61B3A"/>
    <w:rsid w:val="00E62E60"/>
    <w:rsid w:val="00E63429"/>
    <w:rsid w:val="00E65304"/>
    <w:rsid w:val="00E657FE"/>
    <w:rsid w:val="00E66191"/>
    <w:rsid w:val="00E66A0D"/>
    <w:rsid w:val="00E674C2"/>
    <w:rsid w:val="00E675BA"/>
    <w:rsid w:val="00E6760D"/>
    <w:rsid w:val="00E72125"/>
    <w:rsid w:val="00E72AC4"/>
    <w:rsid w:val="00E72F69"/>
    <w:rsid w:val="00E73A47"/>
    <w:rsid w:val="00E73C8D"/>
    <w:rsid w:val="00E75021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5BF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5DF"/>
    <w:rsid w:val="00E86720"/>
    <w:rsid w:val="00E87047"/>
    <w:rsid w:val="00E871DF"/>
    <w:rsid w:val="00E87D15"/>
    <w:rsid w:val="00E87E91"/>
    <w:rsid w:val="00E90BD8"/>
    <w:rsid w:val="00E9101C"/>
    <w:rsid w:val="00E91296"/>
    <w:rsid w:val="00E916F7"/>
    <w:rsid w:val="00E91877"/>
    <w:rsid w:val="00E91895"/>
    <w:rsid w:val="00E92268"/>
    <w:rsid w:val="00E93519"/>
    <w:rsid w:val="00E93CDC"/>
    <w:rsid w:val="00E9415C"/>
    <w:rsid w:val="00E945F7"/>
    <w:rsid w:val="00E94A51"/>
    <w:rsid w:val="00E94F2D"/>
    <w:rsid w:val="00E9568B"/>
    <w:rsid w:val="00E96361"/>
    <w:rsid w:val="00E96F02"/>
    <w:rsid w:val="00EA0754"/>
    <w:rsid w:val="00EA09CA"/>
    <w:rsid w:val="00EA0D1A"/>
    <w:rsid w:val="00EA16FB"/>
    <w:rsid w:val="00EA18BC"/>
    <w:rsid w:val="00EA19BD"/>
    <w:rsid w:val="00EA1FF4"/>
    <w:rsid w:val="00EA29A9"/>
    <w:rsid w:val="00EA2BF5"/>
    <w:rsid w:val="00EA2E3C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0BF"/>
    <w:rsid w:val="00EB311F"/>
    <w:rsid w:val="00EB3CFF"/>
    <w:rsid w:val="00EB3EC1"/>
    <w:rsid w:val="00EB5286"/>
    <w:rsid w:val="00EB5429"/>
    <w:rsid w:val="00EB5AE5"/>
    <w:rsid w:val="00EB61D8"/>
    <w:rsid w:val="00EB641E"/>
    <w:rsid w:val="00EB7DA3"/>
    <w:rsid w:val="00EC02C6"/>
    <w:rsid w:val="00EC1A5A"/>
    <w:rsid w:val="00EC1D98"/>
    <w:rsid w:val="00EC28D6"/>
    <w:rsid w:val="00EC2E35"/>
    <w:rsid w:val="00EC3341"/>
    <w:rsid w:val="00EC36F1"/>
    <w:rsid w:val="00EC38AB"/>
    <w:rsid w:val="00EC473E"/>
    <w:rsid w:val="00EC4A25"/>
    <w:rsid w:val="00EC578A"/>
    <w:rsid w:val="00EC5BE8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1CE"/>
    <w:rsid w:val="00ED0394"/>
    <w:rsid w:val="00ED095F"/>
    <w:rsid w:val="00ED0D2A"/>
    <w:rsid w:val="00ED0E01"/>
    <w:rsid w:val="00ED2794"/>
    <w:rsid w:val="00ED2F1B"/>
    <w:rsid w:val="00ED345E"/>
    <w:rsid w:val="00ED3CCC"/>
    <w:rsid w:val="00ED4CC0"/>
    <w:rsid w:val="00ED4CEF"/>
    <w:rsid w:val="00ED6C7B"/>
    <w:rsid w:val="00ED6E81"/>
    <w:rsid w:val="00ED744C"/>
    <w:rsid w:val="00ED77A0"/>
    <w:rsid w:val="00EE01B7"/>
    <w:rsid w:val="00EE0E62"/>
    <w:rsid w:val="00EE11AE"/>
    <w:rsid w:val="00EE11B0"/>
    <w:rsid w:val="00EE188A"/>
    <w:rsid w:val="00EE62D0"/>
    <w:rsid w:val="00EF07B4"/>
    <w:rsid w:val="00EF1131"/>
    <w:rsid w:val="00EF168D"/>
    <w:rsid w:val="00EF2128"/>
    <w:rsid w:val="00EF28EA"/>
    <w:rsid w:val="00EF2C23"/>
    <w:rsid w:val="00EF3CC5"/>
    <w:rsid w:val="00EF3D16"/>
    <w:rsid w:val="00EF4022"/>
    <w:rsid w:val="00EF52C9"/>
    <w:rsid w:val="00EF56EC"/>
    <w:rsid w:val="00F008EA"/>
    <w:rsid w:val="00F00DEF"/>
    <w:rsid w:val="00F00E2A"/>
    <w:rsid w:val="00F01857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49A1"/>
    <w:rsid w:val="00F052A9"/>
    <w:rsid w:val="00F05DAE"/>
    <w:rsid w:val="00F05F1C"/>
    <w:rsid w:val="00F0648D"/>
    <w:rsid w:val="00F06EA8"/>
    <w:rsid w:val="00F100D3"/>
    <w:rsid w:val="00F10382"/>
    <w:rsid w:val="00F103C9"/>
    <w:rsid w:val="00F111AD"/>
    <w:rsid w:val="00F11B4A"/>
    <w:rsid w:val="00F122D6"/>
    <w:rsid w:val="00F12FB5"/>
    <w:rsid w:val="00F145E0"/>
    <w:rsid w:val="00F15122"/>
    <w:rsid w:val="00F15430"/>
    <w:rsid w:val="00F1677B"/>
    <w:rsid w:val="00F169BE"/>
    <w:rsid w:val="00F16E56"/>
    <w:rsid w:val="00F1744F"/>
    <w:rsid w:val="00F174EE"/>
    <w:rsid w:val="00F17828"/>
    <w:rsid w:val="00F2016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35E"/>
    <w:rsid w:val="00F233FA"/>
    <w:rsid w:val="00F23721"/>
    <w:rsid w:val="00F24339"/>
    <w:rsid w:val="00F24628"/>
    <w:rsid w:val="00F24827"/>
    <w:rsid w:val="00F24C88"/>
    <w:rsid w:val="00F25AB6"/>
    <w:rsid w:val="00F25D51"/>
    <w:rsid w:val="00F27003"/>
    <w:rsid w:val="00F27F54"/>
    <w:rsid w:val="00F30D25"/>
    <w:rsid w:val="00F31D6F"/>
    <w:rsid w:val="00F32108"/>
    <w:rsid w:val="00F3229D"/>
    <w:rsid w:val="00F322A5"/>
    <w:rsid w:val="00F32B60"/>
    <w:rsid w:val="00F32C10"/>
    <w:rsid w:val="00F33128"/>
    <w:rsid w:val="00F3318F"/>
    <w:rsid w:val="00F3344E"/>
    <w:rsid w:val="00F344E4"/>
    <w:rsid w:val="00F345A5"/>
    <w:rsid w:val="00F352C4"/>
    <w:rsid w:val="00F35BEE"/>
    <w:rsid w:val="00F40EF9"/>
    <w:rsid w:val="00F41A2A"/>
    <w:rsid w:val="00F422B5"/>
    <w:rsid w:val="00F428A0"/>
    <w:rsid w:val="00F42E8F"/>
    <w:rsid w:val="00F43698"/>
    <w:rsid w:val="00F44351"/>
    <w:rsid w:val="00F44461"/>
    <w:rsid w:val="00F471A9"/>
    <w:rsid w:val="00F47D87"/>
    <w:rsid w:val="00F50408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56D8D"/>
    <w:rsid w:val="00F6021D"/>
    <w:rsid w:val="00F60320"/>
    <w:rsid w:val="00F6091B"/>
    <w:rsid w:val="00F612BD"/>
    <w:rsid w:val="00F621E5"/>
    <w:rsid w:val="00F62768"/>
    <w:rsid w:val="00F62E3E"/>
    <w:rsid w:val="00F639BA"/>
    <w:rsid w:val="00F644A4"/>
    <w:rsid w:val="00F648EB"/>
    <w:rsid w:val="00F64EF1"/>
    <w:rsid w:val="00F650DD"/>
    <w:rsid w:val="00F653B8"/>
    <w:rsid w:val="00F654CE"/>
    <w:rsid w:val="00F65B42"/>
    <w:rsid w:val="00F65EC0"/>
    <w:rsid w:val="00F70EEF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0DDC"/>
    <w:rsid w:val="00F8143D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0AC"/>
    <w:rsid w:val="00F92292"/>
    <w:rsid w:val="00F92774"/>
    <w:rsid w:val="00F927AB"/>
    <w:rsid w:val="00F93503"/>
    <w:rsid w:val="00F93C17"/>
    <w:rsid w:val="00F93E52"/>
    <w:rsid w:val="00F9438B"/>
    <w:rsid w:val="00F94CBB"/>
    <w:rsid w:val="00F94FE7"/>
    <w:rsid w:val="00F9563C"/>
    <w:rsid w:val="00F958D8"/>
    <w:rsid w:val="00F962B9"/>
    <w:rsid w:val="00F96ABB"/>
    <w:rsid w:val="00F96C70"/>
    <w:rsid w:val="00F971F5"/>
    <w:rsid w:val="00F973FE"/>
    <w:rsid w:val="00F9755F"/>
    <w:rsid w:val="00F97669"/>
    <w:rsid w:val="00F97B07"/>
    <w:rsid w:val="00F97B43"/>
    <w:rsid w:val="00FA1266"/>
    <w:rsid w:val="00FA1367"/>
    <w:rsid w:val="00FA13C4"/>
    <w:rsid w:val="00FA1ADD"/>
    <w:rsid w:val="00FA2434"/>
    <w:rsid w:val="00FA2666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94"/>
    <w:rsid w:val="00FA61AC"/>
    <w:rsid w:val="00FA755A"/>
    <w:rsid w:val="00FA7614"/>
    <w:rsid w:val="00FB0BDB"/>
    <w:rsid w:val="00FB2E00"/>
    <w:rsid w:val="00FB37B9"/>
    <w:rsid w:val="00FB38DD"/>
    <w:rsid w:val="00FB4130"/>
    <w:rsid w:val="00FB452D"/>
    <w:rsid w:val="00FB4961"/>
    <w:rsid w:val="00FB4EED"/>
    <w:rsid w:val="00FB5598"/>
    <w:rsid w:val="00FB564F"/>
    <w:rsid w:val="00FB5E92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77F"/>
    <w:rsid w:val="00FC2AE0"/>
    <w:rsid w:val="00FC30EB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03A2"/>
    <w:rsid w:val="00FD083E"/>
    <w:rsid w:val="00FD10FD"/>
    <w:rsid w:val="00FD18CD"/>
    <w:rsid w:val="00FD1F6E"/>
    <w:rsid w:val="00FD276A"/>
    <w:rsid w:val="00FD351C"/>
    <w:rsid w:val="00FD39C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6BE"/>
    <w:rsid w:val="00FE20F7"/>
    <w:rsid w:val="00FE24B1"/>
    <w:rsid w:val="00FE320A"/>
    <w:rsid w:val="00FE3456"/>
    <w:rsid w:val="00FE4D07"/>
    <w:rsid w:val="00FE53B6"/>
    <w:rsid w:val="00FE5FE5"/>
    <w:rsid w:val="00FE6016"/>
    <w:rsid w:val="00FE6D87"/>
    <w:rsid w:val="00FE7172"/>
    <w:rsid w:val="00FF0737"/>
    <w:rsid w:val="00FF11C8"/>
    <w:rsid w:val="00FF133A"/>
    <w:rsid w:val="00FF1FBB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2" w:qFormat="1"/>
    <w:lsdException w:name="Body Text 3" w:qFormat="1"/>
    <w:lsdException w:name="Strong" w:uiPriority="22" w:qFormat="1"/>
    <w:lsdException w:name="Emphasis" w:uiPriority="20" w:qFormat="1"/>
    <w:lsdException w:name="Plain Text" w:qFormat="1"/>
    <w:lsdException w:name="Normal (Web)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qFormat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qFormat/>
    <w:rsid w:val="002826BE"/>
    <w:pPr>
      <w:ind w:left="284"/>
    </w:pPr>
  </w:style>
  <w:style w:type="paragraph" w:styleId="Index1">
    <w:name w:val="index 1"/>
    <w:basedOn w:val="Normal"/>
    <w:qFormat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qFormat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qFormat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paragraph" w:customStyle="1" w:styleId="B10">
    <w:name w:val="B10"/>
    <w:basedOn w:val="B5"/>
    <w:link w:val="B10Char"/>
    <w:qFormat/>
    <w:rsid w:val="00541876"/>
    <w:pPr>
      <w:ind w:left="3119"/>
    </w:pPr>
  </w:style>
  <w:style w:type="character" w:customStyle="1" w:styleId="B10Char">
    <w:name w:val="B10 Char"/>
    <w:basedOn w:val="B5Char"/>
    <w:link w:val="B10"/>
    <w:rsid w:val="00541876"/>
    <w:rPr>
      <w:rFonts w:eastAsia="Times New Roman"/>
    </w:rPr>
  </w:style>
  <w:style w:type="paragraph" w:customStyle="1" w:styleId="CRCoverPage">
    <w:name w:val="CR Cover Page"/>
    <w:link w:val="CRCoverPageZchn"/>
    <w:qFormat/>
    <w:rsid w:val="0054187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54187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541876"/>
    <w:rPr>
      <w:rFonts w:ascii="Arial" w:eastAsia="Times New Roman" w:hAnsi="Arial"/>
      <w:lang w:eastAsia="en-US"/>
    </w:rPr>
  </w:style>
  <w:style w:type="paragraph" w:styleId="CommentText">
    <w:name w:val="annotation text"/>
    <w:basedOn w:val="Normal"/>
    <w:link w:val="CommentTextChar"/>
    <w:qFormat/>
    <w:rsid w:val="00541876"/>
  </w:style>
  <w:style w:type="character" w:customStyle="1" w:styleId="CommentTextChar">
    <w:name w:val="Comment Text Char"/>
    <w:basedOn w:val="DefaultParagraphFont"/>
    <w:link w:val="CommentText"/>
    <w:qFormat/>
    <w:rsid w:val="0054187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4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1876"/>
    <w:rPr>
      <w:rFonts w:eastAsia="Times New Roman"/>
      <w:b/>
      <w:bCs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541876"/>
    <w:pPr>
      <w:ind w:left="720"/>
      <w:contextualSpacing/>
    </w:pPr>
  </w:style>
  <w:style w:type="table" w:customStyle="1" w:styleId="TableGrid10">
    <w:name w:val="Table Grid1"/>
    <w:basedOn w:val="TableNormal"/>
    <w:next w:val="TableGrid"/>
    <w:uiPriority w:val="39"/>
    <w:qFormat/>
    <w:rsid w:val="00541876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4187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41876"/>
  </w:style>
  <w:style w:type="character" w:customStyle="1" w:styleId="CharChar3">
    <w:name w:val="Char Char3"/>
    <w:rsid w:val="0054187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4187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4187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41876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54187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541876"/>
    <w:rPr>
      <w:rFonts w:eastAsia="Times New Roman"/>
    </w:rPr>
  </w:style>
  <w:style w:type="character" w:customStyle="1" w:styleId="TALChar">
    <w:name w:val="TAL Char"/>
    <w:qFormat/>
    <w:locked/>
    <w:rsid w:val="00541876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41876"/>
    <w:rPr>
      <w:rFonts w:eastAsia="Times New Roman"/>
    </w:rPr>
  </w:style>
  <w:style w:type="character" w:customStyle="1" w:styleId="B3Car">
    <w:name w:val="B3 Car"/>
    <w:qFormat/>
    <w:rsid w:val="005418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5418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541876"/>
    <w:rPr>
      <w:rFonts w:eastAsia="Times New Roman"/>
      <w:sz w:val="16"/>
      <w:szCs w:val="16"/>
    </w:rPr>
  </w:style>
  <w:style w:type="character" w:customStyle="1" w:styleId="ListBullet2Char">
    <w:name w:val="List Bullet 2 Char"/>
    <w:link w:val="ListBullet2"/>
    <w:qFormat/>
    <w:rsid w:val="00541876"/>
    <w:rPr>
      <w:rFonts w:eastAsia="Times New Roman"/>
    </w:rPr>
  </w:style>
  <w:style w:type="character" w:styleId="PageNumber">
    <w:name w:val="page number"/>
    <w:qFormat/>
    <w:rsid w:val="00541876"/>
  </w:style>
  <w:style w:type="character" w:customStyle="1" w:styleId="Doc-text2Char">
    <w:name w:val="Doc-text2 Char"/>
    <w:link w:val="Doc-text2"/>
    <w:qFormat/>
    <w:rsid w:val="00541876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4187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algun Gothic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541876"/>
    <w:rPr>
      <w:rFonts w:eastAsia="MS Mincho"/>
    </w:rPr>
  </w:style>
  <w:style w:type="table" w:customStyle="1" w:styleId="4">
    <w:name w:val="网格型4"/>
    <w:basedOn w:val="TableNormal"/>
    <w:next w:val="TableGrid"/>
    <w:uiPriority w:val="39"/>
    <w:rsid w:val="0054187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54187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54187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4187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5418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541876"/>
  </w:style>
  <w:style w:type="character" w:customStyle="1" w:styleId="EditorsnoteChar0">
    <w:name w:val="Editor´s note Char"/>
    <w:link w:val="Editorsnote0"/>
    <w:qFormat/>
    <w:rsid w:val="00541876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36353A"/>
  </w:style>
  <w:style w:type="paragraph" w:customStyle="1" w:styleId="TAJ">
    <w:name w:val="TAJ"/>
    <w:basedOn w:val="TH"/>
    <w:rsid w:val="003635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36353A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TableGrid2">
    <w:name w:val="Table Grid2"/>
    <w:basedOn w:val="TableNormal"/>
    <w:next w:val="TableGrid"/>
    <w:rsid w:val="0036353A"/>
    <w:rPr>
      <w:rFonts w:eastAsia="SimSu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36353A"/>
    <w:rPr>
      <w:color w:val="605E5C"/>
      <w:shd w:val="clear" w:color="auto" w:fill="E1DFDD"/>
    </w:rPr>
  </w:style>
  <w:style w:type="character" w:styleId="FollowedHyperlink">
    <w:name w:val="FollowedHyperlink"/>
    <w:rsid w:val="0036353A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5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BlockText">
    <w:name w:val="Block Text"/>
    <w:basedOn w:val="Normal"/>
    <w:rsid w:val="003635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BodyTextFirstIndent">
    <w:name w:val="Body Text First Indent"/>
    <w:basedOn w:val="BodyText"/>
    <w:link w:val="BodyTextFirstIndentChar"/>
    <w:rsid w:val="0036353A"/>
    <w:pPr>
      <w:overflowPunct/>
      <w:autoSpaceDE/>
      <w:autoSpaceDN/>
      <w:adjustRightInd/>
      <w:spacing w:after="180"/>
      <w:ind w:firstLine="360"/>
      <w:textAlignment w:val="auto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6353A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36353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6353A"/>
    <w:rPr>
      <w:rFonts w:eastAsia="SimSu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635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53A"/>
    <w:rPr>
      <w:rFonts w:eastAsia="SimSun"/>
      <w:lang w:eastAsia="en-US"/>
    </w:rPr>
  </w:style>
  <w:style w:type="paragraph" w:styleId="BodyTextIndent2">
    <w:name w:val="Body Text Indent 2"/>
    <w:basedOn w:val="Normal"/>
    <w:link w:val="BodyTextIndent2Char"/>
    <w:rsid w:val="0036353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SimSu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6353A"/>
    <w:rPr>
      <w:rFonts w:eastAsia="SimSun"/>
      <w:lang w:eastAsia="en-US"/>
    </w:rPr>
  </w:style>
  <w:style w:type="paragraph" w:styleId="BodyTextIndent3">
    <w:name w:val="Body Text Indent 3"/>
    <w:basedOn w:val="Normal"/>
    <w:link w:val="BodyTextIndent3Char"/>
    <w:rsid w:val="0036353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6353A"/>
    <w:rPr>
      <w:rFonts w:eastAsia="SimSu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6353A"/>
    <w:pPr>
      <w:overflowPunct/>
      <w:autoSpaceDE/>
      <w:autoSpaceDN/>
      <w:adjustRightInd/>
      <w:spacing w:after="0"/>
      <w:ind w:left="4252"/>
      <w:textAlignment w:val="auto"/>
    </w:pPr>
    <w:rPr>
      <w:rFonts w:eastAsia="SimSun"/>
      <w:lang w:eastAsia="en-US"/>
    </w:rPr>
  </w:style>
  <w:style w:type="character" w:customStyle="1" w:styleId="ClosingChar">
    <w:name w:val="Closing Char"/>
    <w:basedOn w:val="DefaultParagraphFont"/>
    <w:link w:val="Closing"/>
    <w:rsid w:val="0036353A"/>
    <w:rPr>
      <w:rFonts w:eastAsia="SimSun"/>
      <w:lang w:eastAsia="en-US"/>
    </w:rPr>
  </w:style>
  <w:style w:type="paragraph" w:styleId="Date">
    <w:name w:val="Date"/>
    <w:basedOn w:val="Normal"/>
    <w:next w:val="Normal"/>
    <w:link w:val="DateChar"/>
    <w:rsid w:val="003635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rsid w:val="0036353A"/>
    <w:rPr>
      <w:rFonts w:eastAsia="SimSun"/>
      <w:lang w:eastAsia="en-US"/>
    </w:rPr>
  </w:style>
  <w:style w:type="paragraph" w:styleId="E-mailSignature">
    <w:name w:val="E-mail Signature"/>
    <w:basedOn w:val="Normal"/>
    <w:link w:val="E-mailSignatureChar"/>
    <w:rsid w:val="0036353A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36353A"/>
    <w:rPr>
      <w:rFonts w:eastAsia="SimSun"/>
      <w:lang w:eastAsia="en-US"/>
    </w:rPr>
  </w:style>
  <w:style w:type="paragraph" w:styleId="EndnoteText">
    <w:name w:val="endnote text"/>
    <w:basedOn w:val="Normal"/>
    <w:link w:val="EndnoteTextChar"/>
    <w:rsid w:val="0036353A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36353A"/>
    <w:rPr>
      <w:rFonts w:eastAsia="SimSun"/>
      <w:lang w:eastAsia="en-US"/>
    </w:rPr>
  </w:style>
  <w:style w:type="paragraph" w:styleId="EnvelopeAddress">
    <w:name w:val="envelope address"/>
    <w:basedOn w:val="Normal"/>
    <w:rsid w:val="0036353A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36353A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rsid w:val="0036353A"/>
    <w:pPr>
      <w:overflowPunct/>
      <w:autoSpaceDE/>
      <w:autoSpaceDN/>
      <w:adjustRightInd/>
      <w:spacing w:after="0"/>
      <w:textAlignment w:val="auto"/>
    </w:pPr>
    <w:rPr>
      <w:rFonts w:eastAsia="SimSu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36353A"/>
    <w:rPr>
      <w:rFonts w:eastAsia="SimSu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6353A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36353A"/>
    <w:rPr>
      <w:rFonts w:ascii="Consolas" w:eastAsia="SimSun" w:hAnsi="Consolas"/>
      <w:lang w:eastAsia="en-US"/>
    </w:rPr>
  </w:style>
  <w:style w:type="paragraph" w:styleId="Index3">
    <w:name w:val="index 3"/>
    <w:basedOn w:val="Normal"/>
    <w:next w:val="Normal"/>
    <w:rsid w:val="0036353A"/>
    <w:pPr>
      <w:overflowPunct/>
      <w:autoSpaceDE/>
      <w:autoSpaceDN/>
      <w:adjustRightInd/>
      <w:spacing w:after="0"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36353A"/>
    <w:pPr>
      <w:overflowPunct/>
      <w:autoSpaceDE/>
      <w:autoSpaceDN/>
      <w:adjustRightInd/>
      <w:spacing w:after="0"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36353A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36353A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36353A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36353A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36353A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36353A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53A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53A"/>
    <w:rPr>
      <w:rFonts w:eastAsia="SimSu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36353A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36353A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36353A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36353A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36353A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36353A"/>
    <w:pPr>
      <w:numPr>
        <w:numId w:val="7"/>
      </w:numPr>
      <w:overflowPunct/>
      <w:autoSpaceDE/>
      <w:autoSpaceDN/>
      <w:adjustRightInd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36353A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36353A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="SimSun"/>
      <w:lang w:eastAsia="en-US"/>
    </w:rPr>
  </w:style>
  <w:style w:type="paragraph" w:styleId="MacroText">
    <w:name w:val="macro"/>
    <w:link w:val="MacroTextChar"/>
    <w:rsid w:val="003635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6353A"/>
    <w:rPr>
      <w:rFonts w:ascii="Consolas" w:eastAsia="SimSun" w:hAnsi="Consolas"/>
      <w:lang w:eastAsia="en-US"/>
    </w:rPr>
  </w:style>
  <w:style w:type="paragraph" w:styleId="MessageHeader">
    <w:name w:val="Message Header"/>
    <w:basedOn w:val="Normal"/>
    <w:link w:val="MessageHeaderChar"/>
    <w:rsid w:val="003635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36353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6353A"/>
    <w:rPr>
      <w:rFonts w:eastAsia="SimSun"/>
      <w:lang w:eastAsia="en-US"/>
    </w:rPr>
  </w:style>
  <w:style w:type="paragraph" w:styleId="NormalIndent">
    <w:name w:val="Normal Indent"/>
    <w:basedOn w:val="Normal"/>
    <w:rsid w:val="0036353A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"/>
    <w:rsid w:val="0036353A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36353A"/>
    <w:rPr>
      <w:rFonts w:eastAsia="SimSu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353A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6353A"/>
    <w:rPr>
      <w:rFonts w:eastAsia="SimSu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635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36353A"/>
    <w:rPr>
      <w:rFonts w:eastAsia="SimSun"/>
      <w:lang w:eastAsia="en-US"/>
    </w:rPr>
  </w:style>
  <w:style w:type="paragraph" w:styleId="Signature">
    <w:name w:val="Signature"/>
    <w:basedOn w:val="Normal"/>
    <w:link w:val="SignatureChar"/>
    <w:rsid w:val="0036353A"/>
    <w:pPr>
      <w:overflowPunct/>
      <w:autoSpaceDE/>
      <w:autoSpaceDN/>
      <w:adjustRightInd/>
      <w:spacing w:after="0"/>
      <w:ind w:left="4252"/>
      <w:textAlignment w:val="auto"/>
    </w:pPr>
    <w:rPr>
      <w:rFonts w:eastAsia="SimSun"/>
      <w:lang w:eastAsia="en-US"/>
    </w:rPr>
  </w:style>
  <w:style w:type="character" w:customStyle="1" w:styleId="SignatureChar">
    <w:name w:val="Signature Char"/>
    <w:basedOn w:val="DefaultParagraphFont"/>
    <w:link w:val="Signature"/>
    <w:rsid w:val="0036353A"/>
    <w:rPr>
      <w:rFonts w:eastAsia="SimSu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6353A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3635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6353A"/>
    <w:pPr>
      <w:overflowPunct/>
      <w:autoSpaceDE/>
      <w:autoSpaceDN/>
      <w:adjustRightInd/>
      <w:spacing w:after="0"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36353A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"/>
    <w:qFormat/>
    <w:rsid w:val="0036353A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36353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6353A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53A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styleId="Mention">
    <w:name w:val="Mention"/>
    <w:basedOn w:val="DefaultParagraphFont"/>
    <w:uiPriority w:val="99"/>
    <w:unhideWhenUsed/>
    <w:rsid w:val="0036353A"/>
    <w:rPr>
      <w:color w:val="2B579A"/>
      <w:shd w:val="clear" w:color="auto" w:fill="E1DFDD"/>
    </w:rPr>
  </w:style>
  <w:style w:type="character" w:customStyle="1" w:styleId="TANChar">
    <w:name w:val="TAN Char"/>
    <w:link w:val="TAN"/>
    <w:locked/>
    <w:rsid w:val="0036353A"/>
    <w:rPr>
      <w:rFonts w:ascii="Arial" w:eastAsia="Times New Roman" w:hAnsi="Arial"/>
      <w:sz w:val="18"/>
    </w:rPr>
  </w:style>
  <w:style w:type="character" w:customStyle="1" w:styleId="B11">
    <w:name w:val="B1 (文字)"/>
    <w:qFormat/>
    <w:rsid w:val="00022D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1522</TotalTime>
  <Pages>12</Pages>
  <Words>3348</Words>
  <Characters>19085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22389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Qualcomm (Sven Fischer)</cp:lastModifiedBy>
  <cp:revision>759</cp:revision>
  <cp:lastPrinted>2024-02-15T18:01:00Z</cp:lastPrinted>
  <dcterms:created xsi:type="dcterms:W3CDTF">2024-01-12T22:58:00Z</dcterms:created>
  <dcterms:modified xsi:type="dcterms:W3CDTF">2024-02-19T12:58:00Z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